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815860" w:rsidR="001E41F3" w:rsidRDefault="001E41F3">
      <w:pPr>
        <w:pStyle w:val="CRCoverPage"/>
        <w:tabs>
          <w:tab w:val="right" w:pos="9639"/>
        </w:tabs>
        <w:spacing w:after="0"/>
        <w:rPr>
          <w:b/>
          <w:i/>
          <w:noProof/>
          <w:sz w:val="28"/>
        </w:rPr>
      </w:pPr>
      <w:r>
        <w:rPr>
          <w:b/>
          <w:noProof/>
          <w:sz w:val="24"/>
        </w:rPr>
        <w:t>3GPP TSG-</w:t>
      </w:r>
      <w:r w:rsidR="00DE6DCF">
        <w:fldChar w:fldCharType="begin"/>
      </w:r>
      <w:r w:rsidR="00DE6DCF">
        <w:instrText xml:space="preserve"> DOCPROPERTY  TSG/WGRef  \* MERGEFORMAT </w:instrText>
      </w:r>
      <w:r w:rsidR="00DE6DCF">
        <w:fldChar w:fldCharType="separate"/>
      </w:r>
      <w:r w:rsidR="00082F44">
        <w:rPr>
          <w:b/>
          <w:noProof/>
          <w:sz w:val="24"/>
        </w:rPr>
        <w:t>RAN WG4</w:t>
      </w:r>
      <w:r w:rsidR="00DE6DCF">
        <w:rPr>
          <w:b/>
          <w:noProof/>
          <w:sz w:val="24"/>
        </w:rPr>
        <w:fldChar w:fldCharType="end"/>
      </w:r>
      <w:r w:rsidR="00C66BA2">
        <w:rPr>
          <w:b/>
          <w:noProof/>
          <w:sz w:val="24"/>
        </w:rPr>
        <w:t xml:space="preserve"> </w:t>
      </w:r>
      <w:r>
        <w:rPr>
          <w:b/>
          <w:noProof/>
          <w:sz w:val="24"/>
        </w:rPr>
        <w:t>Meeting #</w:t>
      </w:r>
      <w:r w:rsidR="00DE6DCF">
        <w:fldChar w:fldCharType="begin"/>
      </w:r>
      <w:r w:rsidR="00DE6DCF">
        <w:instrText xml:space="preserve"> DOCPROPERTY  MtgSeq  \* MERGEFORMAT </w:instrText>
      </w:r>
      <w:r w:rsidR="00DE6DCF">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DE6DCF">
        <w:rPr>
          <w:b/>
          <w:noProof/>
          <w:sz w:val="24"/>
        </w:rPr>
        <w:fldChar w:fldCharType="end"/>
      </w:r>
      <w:r>
        <w:rPr>
          <w:b/>
          <w:i/>
          <w:noProof/>
          <w:sz w:val="28"/>
        </w:rPr>
        <w:tab/>
      </w:r>
      <w:r w:rsidR="00DE6DCF">
        <w:fldChar w:fldCharType="begin"/>
      </w:r>
      <w:r w:rsidR="00DE6DCF">
        <w:instrText xml:space="preserve"> DOCPROPERTY  Tdoc#  \* MERGEFORMAT </w:instrText>
      </w:r>
      <w:r w:rsidR="00DE6DCF">
        <w:fldChar w:fldCharType="separate"/>
      </w:r>
      <w:r w:rsidR="00D708D9">
        <w:rPr>
          <w:b/>
          <w:i/>
          <w:noProof/>
          <w:sz w:val="28"/>
        </w:rPr>
        <w:t>R4-22</w:t>
      </w:r>
      <w:r w:rsidR="00974897">
        <w:rPr>
          <w:b/>
          <w:i/>
          <w:noProof/>
          <w:sz w:val="28"/>
        </w:rPr>
        <w:t>0</w:t>
      </w:r>
      <w:r w:rsidR="00BA3543">
        <w:rPr>
          <w:b/>
          <w:i/>
          <w:noProof/>
          <w:sz w:val="28"/>
        </w:rPr>
        <w:t>3993</w:t>
      </w:r>
      <w:r w:rsidR="00DE6DCF">
        <w:rPr>
          <w:b/>
          <w:i/>
          <w:noProof/>
          <w:sz w:val="28"/>
        </w:rPr>
        <w:fldChar w:fldCharType="end"/>
      </w:r>
    </w:p>
    <w:p w14:paraId="7CB45193" w14:textId="6FFFEA88" w:rsidR="001E41F3" w:rsidRDefault="00DE6DCF"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DE6DCF" w:rsidP="008F445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DE1E3" w:rsidR="001E41F3" w:rsidRPr="00410371" w:rsidRDefault="00DE6DCF" w:rsidP="00BA3543">
            <w:pPr>
              <w:pStyle w:val="CRCoverPage"/>
              <w:spacing w:after="0"/>
              <w:rPr>
                <w:noProof/>
              </w:rPr>
            </w:pPr>
            <w:r>
              <w:fldChar w:fldCharType="begin"/>
            </w:r>
            <w:r>
              <w:instrText xml:space="preserve"> DOCPROPERTY  Cr#  \* MERGEFORMAT </w:instrText>
            </w:r>
            <w:r>
              <w:fldChar w:fldCharType="separate"/>
            </w:r>
            <w:r w:rsidR="00BA3543">
              <w:rPr>
                <w:b/>
                <w:noProof/>
                <w:sz w:val="28"/>
                <w:lang w:eastAsia="zh-CN"/>
              </w:rPr>
              <w:t>0086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DE6DCF"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1146E" w:rsidR="001E41F3" w:rsidRPr="00410371" w:rsidRDefault="00DE6DCF" w:rsidP="009048AA">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9048AA">
              <w:rPr>
                <w:b/>
                <w:noProof/>
                <w:sz w:val="28"/>
              </w:rPr>
              <w:t>7</w:t>
            </w:r>
            <w:r w:rsidR="00B20FB6">
              <w:rPr>
                <w:b/>
                <w:noProof/>
                <w:sz w:val="28"/>
              </w:rPr>
              <w:t>.</w:t>
            </w:r>
            <w:r w:rsidR="009048AA">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64CDF" w:rsidR="001E41F3" w:rsidRDefault="00DE6DCF" w:rsidP="00FE62E1">
            <w:pPr>
              <w:pStyle w:val="CRCoverPage"/>
              <w:spacing w:after="0"/>
              <w:ind w:left="100"/>
              <w:rPr>
                <w:noProof/>
              </w:rPr>
            </w:pPr>
            <w:r>
              <w:fldChar w:fldCharType="begin"/>
            </w:r>
            <w:r>
              <w:instrText xml:space="preserve"> DOCPROPERTY  CrTitle  \* MERGEFORMAT </w:instrText>
            </w:r>
            <w:r>
              <w:fldChar w:fldCharType="separate"/>
            </w:r>
            <w:r w:rsidR="00FE62E1" w:rsidRPr="00FE62E1">
              <w:rPr>
                <w:lang w:eastAsia="zh-CN"/>
              </w:rPr>
              <w:t>CR to TS 38.307 on NR intra-band CA BW class within FR1 (Rel-17)</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DE6DCF"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DE6DCF"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076FC" w:rsidR="001E41F3" w:rsidRDefault="00DE6DCF" w:rsidP="00BA3543">
            <w:pPr>
              <w:pStyle w:val="CRCoverPage"/>
              <w:spacing w:after="0"/>
              <w:ind w:left="100"/>
              <w:rPr>
                <w:noProof/>
              </w:rPr>
            </w:pPr>
            <w:r>
              <w:fldChar w:fldCharType="begin"/>
            </w:r>
            <w:r>
              <w:instrText xml:space="preserve"> DOCPROPERTY  RelatedWis  \* MERGEFORMAT </w:instrText>
            </w:r>
            <w:r>
              <w:fldChar w:fldCharType="separate"/>
            </w:r>
            <w:r w:rsidR="00BA3543">
              <w:rPr>
                <w:rFonts w:hint="eastAsia"/>
                <w:noProof/>
                <w:lang w:eastAsia="zh-CN"/>
              </w:rPr>
              <w:t>TEI</w:t>
            </w:r>
            <w:r w:rsidR="00BA3543">
              <w:rPr>
                <w:noProof/>
                <w:lang w:eastAsia="zh-CN"/>
              </w:rPr>
              <w:t>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2070B" w:rsidR="001E41F3" w:rsidRDefault="00BA3543"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772F3" w:rsidR="001E41F3" w:rsidRDefault="00DE6DCF" w:rsidP="009048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048A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C23EE" w:rsidR="00FE62E1" w:rsidRDefault="00FE62E1" w:rsidP="00314B91">
            <w:pPr>
              <w:pStyle w:val="CRCoverPage"/>
              <w:spacing w:after="0"/>
              <w:ind w:left="100"/>
              <w:rPr>
                <w:noProof/>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w:t>
            </w:r>
            <w:r>
              <w:rPr>
                <w:rFonts w:hint="eastAsia"/>
                <w:lang w:eastAsia="zh-CN"/>
              </w:rPr>
              <w:t>F</w:t>
            </w:r>
            <w:r w:rsidR="00DB6D8B">
              <w:rPr>
                <w:lang w:eastAsia="zh-CN"/>
              </w:rPr>
              <w:t>urthermore, for Rel-17</w:t>
            </w:r>
            <w:r>
              <w:rPr>
                <w:lang w:eastAsia="zh-CN"/>
              </w:rPr>
              <w:t xml:space="preserve"> the intra-band contiguous CA only BW classes “B”, “C”, “D”, </w:t>
            </w:r>
            <w:r w:rsidR="00DB6D8B">
              <w:rPr>
                <w:lang w:eastAsia="zh-CN"/>
              </w:rPr>
              <w:t xml:space="preserve">“E”, </w:t>
            </w:r>
            <w:r>
              <w:rPr>
                <w:lang w:eastAsia="zh-CN"/>
              </w:rPr>
              <w:t xml:space="preserve">“M”, “N” and “O” are used in the configurations, thus all other CA BW classes should be removed from </w:t>
            </w:r>
            <w:r>
              <w:t xml:space="preserve">Table 5.2.1-1. </w:t>
            </w:r>
            <w:r w:rsidR="00557E48">
              <w:t xml:space="preserve">The requirements for UE should be in Rel-17 instead of Rel-16. </w:t>
            </w:r>
            <w:r>
              <w:t xml:space="preserve">In addition, some </w:t>
            </w:r>
            <w:r>
              <w:rPr>
                <w:lang w:eastAsia="zh-CN"/>
              </w:rPr>
              <w:t>terms such as “inter-band” instead of “</w:t>
            </w:r>
            <w:proofErr w:type="spellStart"/>
            <w:r>
              <w:rPr>
                <w:lang w:eastAsia="zh-CN"/>
              </w:rPr>
              <w:t>interband</w:t>
            </w:r>
            <w:proofErr w:type="spellEnd"/>
            <w:r>
              <w:rPr>
                <w:lang w:eastAsia="zh-CN"/>
              </w:rPr>
              <w:t xml:space="preserve">” should be unified in </w:t>
            </w:r>
            <w:proofErr w:type="spellStart"/>
            <w:r>
              <w:rPr>
                <w:lang w:eastAsia="zh-CN"/>
              </w:rPr>
              <w:t>notaion</w:t>
            </w:r>
            <w:proofErr w:type="spellEnd"/>
            <w:r>
              <w:rPr>
                <w:lang w:eastAsia="zh-CN"/>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94A3A" w14:textId="616458D5" w:rsidR="00FE62E1" w:rsidRDefault="00FE62E1" w:rsidP="00DB6D8B">
            <w:pPr>
              <w:pStyle w:val="CRCoverPage"/>
              <w:numPr>
                <w:ilvl w:val="0"/>
                <w:numId w:val="43"/>
              </w:numPr>
              <w:spacing w:after="0"/>
              <w:rPr>
                <w:noProof/>
                <w:lang w:eastAsia="zh-CN"/>
              </w:rPr>
            </w:pPr>
            <w:r>
              <w:rPr>
                <w:noProof/>
                <w:lang w:eastAsia="zh-CN"/>
              </w:rPr>
              <w:t>Remove the invalid CA BW class “F” for intra-band contiguous CA configurations within FR1.</w:t>
            </w:r>
          </w:p>
          <w:p w14:paraId="64615D53" w14:textId="16C30F20" w:rsidR="00FE62E1" w:rsidRDefault="00FE62E1" w:rsidP="00FE62E1">
            <w:pPr>
              <w:pStyle w:val="CRCoverPage"/>
              <w:numPr>
                <w:ilvl w:val="0"/>
                <w:numId w:val="43"/>
              </w:numPr>
              <w:spacing w:after="0"/>
              <w:rPr>
                <w:noProof/>
                <w:lang w:eastAsia="zh-CN"/>
              </w:rPr>
            </w:pPr>
            <w:r>
              <w:rPr>
                <w:noProof/>
                <w:lang w:eastAsia="zh-CN"/>
              </w:rPr>
              <w:t xml:space="preserve">Remove all unused CA BW classes other than </w:t>
            </w:r>
            <w:r>
              <w:rPr>
                <w:lang w:eastAsia="zh-CN"/>
              </w:rPr>
              <w:t>“B”, “C”</w:t>
            </w:r>
            <w:r w:rsidR="00DB6D8B">
              <w:rPr>
                <w:lang w:eastAsia="zh-CN"/>
              </w:rPr>
              <w:t>,</w:t>
            </w:r>
            <w:r>
              <w:rPr>
                <w:lang w:eastAsia="zh-CN"/>
              </w:rPr>
              <w:t xml:space="preserve"> “D” </w:t>
            </w:r>
            <w:r w:rsidR="00DB6D8B">
              <w:rPr>
                <w:lang w:eastAsia="zh-CN"/>
              </w:rPr>
              <w:t xml:space="preserve">and “E” </w:t>
            </w:r>
            <w:r>
              <w:rPr>
                <w:lang w:eastAsia="zh-CN"/>
              </w:rPr>
              <w:t xml:space="preserve">in </w:t>
            </w:r>
            <w:r>
              <w:t>Table 5.2.1-1</w:t>
            </w:r>
            <w:r>
              <w:rPr>
                <w:lang w:eastAsia="zh-CN"/>
              </w:rPr>
              <w:t xml:space="preserve"> and add classes “M”, “N” and “O”</w:t>
            </w:r>
            <w:r>
              <w:t>.</w:t>
            </w:r>
          </w:p>
          <w:p w14:paraId="7DBB482F" w14:textId="111BCA15" w:rsidR="00557E48" w:rsidRDefault="00557E48" w:rsidP="00FE62E1">
            <w:pPr>
              <w:pStyle w:val="CRCoverPage"/>
              <w:numPr>
                <w:ilvl w:val="0"/>
                <w:numId w:val="43"/>
              </w:numPr>
              <w:spacing w:after="0"/>
              <w:rPr>
                <w:noProof/>
                <w:lang w:eastAsia="zh-CN"/>
              </w:rPr>
            </w:pPr>
            <w:r>
              <w:t>Change the requirements for UE to be in Rel-17.</w:t>
            </w:r>
          </w:p>
          <w:p w14:paraId="31C656EC" w14:textId="06461338" w:rsidR="00FE62E1" w:rsidRDefault="00FE62E1" w:rsidP="00FE62E1">
            <w:pPr>
              <w:pStyle w:val="CRCoverPage"/>
              <w:numPr>
                <w:ilvl w:val="0"/>
                <w:numId w:val="43"/>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0883F" w:rsidR="001E41F3" w:rsidRDefault="00FE62E1" w:rsidP="00314B91">
            <w:pPr>
              <w:pStyle w:val="CRCoverPage"/>
              <w:spacing w:after="0"/>
              <w:ind w:left="100"/>
              <w:rPr>
                <w:noProof/>
                <w:lang w:eastAsia="zh-CN"/>
              </w:rPr>
            </w:pPr>
            <w:r>
              <w:rPr>
                <w:rFonts w:hint="eastAsia"/>
                <w:noProof/>
                <w:lang w:eastAsia="zh-CN"/>
              </w:rPr>
              <w:t>T</w:t>
            </w:r>
            <w:r>
              <w:rPr>
                <w:noProof/>
                <w:lang w:eastAsia="zh-CN"/>
              </w:rPr>
              <w:t xml:space="preserve">he CA BW class for </w:t>
            </w:r>
            <w:r>
              <w:rPr>
                <w:lang w:eastAsia="zh-CN"/>
              </w:rPr>
              <w:t xml:space="preserve">NR </w:t>
            </w:r>
            <w:r>
              <w:t>i</w:t>
            </w:r>
            <w:r w:rsidRPr="00BE4E51">
              <w:t>ntra-band contiguous CA configurations within FR1</w:t>
            </w:r>
            <w:r>
              <w:t xml:space="preserve"> is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9EE7" w:rsidR="001E41F3" w:rsidRDefault="005A5A5F" w:rsidP="0069197D">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73F9E"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r w:rsidR="009D000A">
              <w:rPr>
                <w:noProof/>
              </w:rPr>
              <w:t>,</w:t>
            </w:r>
            <w:bookmarkStart w:id="1" w:name="_GoBack"/>
            <w:bookmarkEnd w:id="1"/>
            <w:r w:rsidR="009D000A">
              <w:rPr>
                <w:noProof/>
              </w:rPr>
              <w:t xml:space="preserve">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F2DF1BA" w14:textId="77777777" w:rsidR="007D37E3" w:rsidRDefault="007D37E3" w:rsidP="00395D91"/>
    <w:p w14:paraId="79ABFE10" w14:textId="2CB43E90" w:rsidR="009048AA" w:rsidRPr="00535751" w:rsidRDefault="009048AA" w:rsidP="009048AA">
      <w:pPr>
        <w:pStyle w:val="30"/>
      </w:pPr>
      <w:bookmarkStart w:id="2" w:name="_Toc60857169"/>
      <w:bookmarkStart w:id="3" w:name="_Toc60857240"/>
      <w:bookmarkStart w:id="4" w:name="_Toc61185240"/>
      <w:bookmarkStart w:id="5" w:name="_Toc61185320"/>
      <w:bookmarkStart w:id="6" w:name="_Toc61185368"/>
      <w:bookmarkStart w:id="7" w:name="_Toc66390472"/>
      <w:bookmarkStart w:id="8" w:name="_Toc66390574"/>
      <w:bookmarkStart w:id="9" w:name="_Toc68701984"/>
      <w:bookmarkStart w:id="10" w:name="_Toc68702471"/>
      <w:bookmarkStart w:id="11" w:name="_Toc68702589"/>
      <w:bookmarkStart w:id="12" w:name="_Toc68702694"/>
      <w:bookmarkStart w:id="13" w:name="_Toc68702773"/>
      <w:bookmarkStart w:id="14" w:name="_Toc74643109"/>
      <w:bookmarkStart w:id="15" w:name="_Toc76540673"/>
      <w:bookmarkStart w:id="16" w:name="_Toc82415022"/>
      <w:bookmarkStart w:id="17" w:name="_Toc89937923"/>
      <w:r w:rsidRPr="00535751">
        <w:t>5.2.1</w:t>
      </w:r>
      <w:r w:rsidRPr="00535751">
        <w:tab/>
      </w:r>
      <w:ins w:id="18" w:author="ZTE-Ma Zhifeng" w:date="2022-01-28T22:55:00Z">
        <w:r w:rsidRPr="00535751">
          <w:t>Intra</w:t>
        </w:r>
        <w:r>
          <w:t>-</w:t>
        </w:r>
        <w:r w:rsidRPr="00535751">
          <w:t>band</w:t>
        </w:r>
      </w:ins>
      <w:del w:id="19" w:author="ZTE-Ma Zhifeng" w:date="2022-01-28T22:55:00Z">
        <w:r w:rsidRPr="00535751" w:rsidDel="009048AA">
          <w:delText>Intraband</w:delText>
        </w:r>
      </w:del>
      <w:r w:rsidRPr="005357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63EB65B" w14:textId="28FD7F1E" w:rsidR="009048AA" w:rsidRPr="00535751" w:rsidRDefault="009048AA" w:rsidP="009048AA">
      <w:r w:rsidRPr="00535751">
        <w:t>Requirements for a Rel-</w:t>
      </w:r>
      <w:del w:id="20" w:author="ZTE-Ma Zhifeng" w:date="2022-02-13T15:56:00Z">
        <w:r w:rsidRPr="00535751" w:rsidDel="00DB6D8B">
          <w:delText xml:space="preserve">16 </w:delText>
        </w:r>
      </w:del>
      <w:ins w:id="21" w:author="ZTE-Ma Zhifeng" w:date="2022-02-13T15:56:00Z">
        <w:r w:rsidR="00DB6D8B">
          <w:t>17</w:t>
        </w:r>
        <w:r w:rsidR="00DB6D8B" w:rsidRPr="00535751">
          <w:t xml:space="preserve"> </w:t>
        </w:r>
      </w:ins>
      <w:r w:rsidRPr="00535751">
        <w:t xml:space="preserve">UE for additional NR </w:t>
      </w:r>
      <w:proofErr w:type="spellStart"/>
      <w:r w:rsidRPr="00535751">
        <w:t>intraband</w:t>
      </w:r>
      <w:proofErr w:type="spellEnd"/>
      <w:r w:rsidRPr="00535751">
        <w:t xml:space="preserve"> CA configurations within FR1 compared to TS 38.101-1 of Rel-</w:t>
      </w:r>
      <w:del w:id="22" w:author="ZTE-Ma Zhifeng" w:date="2022-02-13T15:57:00Z">
        <w:r w:rsidRPr="00535751" w:rsidDel="00DB6D8B">
          <w:delText xml:space="preserve">16 </w:delText>
        </w:r>
      </w:del>
      <w:ins w:id="23" w:author="ZTE-Ma Zhifeng" w:date="2022-02-13T15:57:00Z">
        <w:r w:rsidR="00DB6D8B">
          <w:t>17</w:t>
        </w:r>
        <w:r w:rsidR="00DB6D8B" w:rsidRPr="00535751">
          <w:t xml:space="preserve"> </w:t>
        </w:r>
      </w:ins>
      <w:r w:rsidRPr="00535751">
        <w:t>[2] are introduced via this clause.</w:t>
      </w:r>
    </w:p>
    <w:p w14:paraId="3EE6AC48" w14:textId="0395B8C0" w:rsidR="009048AA" w:rsidRPr="00535751" w:rsidRDefault="009048AA" w:rsidP="009048AA">
      <w:pPr>
        <w:pStyle w:val="TH"/>
        <w:rPr>
          <w:lang w:eastAsia="ko-KR"/>
        </w:rPr>
      </w:pPr>
      <w:r w:rsidRPr="00535751">
        <w:t xml:space="preserve">Table 5.2.1-1: NR </w:t>
      </w:r>
      <w:ins w:id="24" w:author="ZTE-Ma Zhifeng" w:date="2022-01-28T22:56:00Z">
        <w:r w:rsidRPr="00535751">
          <w:t>intra</w:t>
        </w:r>
        <w:r>
          <w:t>-</w:t>
        </w:r>
        <w:r w:rsidRPr="00535751">
          <w:t>band</w:t>
        </w:r>
      </w:ins>
      <w:del w:id="25" w:author="ZTE-Ma Zhifeng" w:date="2022-01-28T22:56:00Z">
        <w:r w:rsidRPr="00535751" w:rsidDel="009048AA">
          <w:delText>intraband</w:delText>
        </w:r>
      </w:del>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9048AA" w:rsidRPr="00535751" w14:paraId="5A43D559" w14:textId="77777777" w:rsidTr="009048A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26C1D39" w14:textId="77777777" w:rsidR="009048AA" w:rsidRPr="00535751" w:rsidRDefault="009048AA" w:rsidP="009048AA">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8A9F017" w14:textId="77777777" w:rsidR="009048AA" w:rsidRPr="00535751" w:rsidRDefault="009048AA" w:rsidP="009048AA">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A6CA123" w14:textId="77777777" w:rsidR="009048AA" w:rsidRPr="00535751" w:rsidRDefault="009048AA" w:rsidP="009048AA">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46E7C15" w14:textId="77777777" w:rsidR="009048AA" w:rsidRPr="00535751" w:rsidRDefault="009048AA" w:rsidP="009048AA">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3D9AE63B" w14:textId="77777777" w:rsidR="009048AA" w:rsidRPr="00535751" w:rsidRDefault="009048AA" w:rsidP="009048AA">
            <w:pPr>
              <w:pStyle w:val="TAH"/>
            </w:pPr>
            <w:r w:rsidRPr="00535751">
              <w:t>Release</w:t>
            </w:r>
          </w:p>
          <w:p w14:paraId="7A7F2C8A" w14:textId="77777777" w:rsidR="009048AA" w:rsidRPr="00535751" w:rsidRDefault="009048AA" w:rsidP="009048AA">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7BDC926E" w14:textId="77777777" w:rsidR="009048AA" w:rsidRPr="00535751" w:rsidRDefault="009048AA" w:rsidP="009048AA">
            <w:pPr>
              <w:pStyle w:val="TAH"/>
            </w:pPr>
            <w:r w:rsidRPr="00535751">
              <w:t>requirements to be fulfilled</w:t>
            </w:r>
          </w:p>
          <w:p w14:paraId="57EA802B" w14:textId="77777777" w:rsidR="009048AA" w:rsidRPr="00535751" w:rsidRDefault="009048AA" w:rsidP="009048AA">
            <w:pPr>
              <w:pStyle w:val="TAH"/>
            </w:pPr>
            <w:r w:rsidRPr="00535751">
              <w:t>(see 3</w:t>
            </w:r>
            <w:r>
              <w:t>8</w:t>
            </w:r>
            <w:r w:rsidRPr="00535751">
              <w:t>.307 of the REL in which the CA configuration was introduced)</w:t>
            </w:r>
          </w:p>
        </w:tc>
      </w:tr>
      <w:tr w:rsidR="009048AA" w:rsidRPr="00535751" w14:paraId="08FF494F" w14:textId="77777777" w:rsidTr="009048AA">
        <w:trPr>
          <w:trHeight w:val="288"/>
        </w:trPr>
        <w:tc>
          <w:tcPr>
            <w:tcW w:w="2127" w:type="dxa"/>
            <w:tcBorders>
              <w:top w:val="single" w:sz="4" w:space="0" w:color="auto"/>
              <w:left w:val="single" w:sz="4" w:space="0" w:color="auto"/>
              <w:right w:val="single" w:sz="4" w:space="0" w:color="auto"/>
            </w:tcBorders>
            <w:shd w:val="clear" w:color="auto" w:fill="auto"/>
            <w:noWrap/>
            <w:hideMark/>
          </w:tcPr>
          <w:p w14:paraId="775CAE77" w14:textId="77777777" w:rsidR="009048AA" w:rsidRPr="00535751" w:rsidRDefault="009048AA" w:rsidP="009048AA">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399E0417" w14:textId="77777777" w:rsidR="009048AA" w:rsidRPr="00535751" w:rsidRDefault="009048AA" w:rsidP="009048AA">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7E0FBFBE" w14:textId="556A3A97" w:rsidR="009048AA" w:rsidRPr="00535751" w:rsidRDefault="009048AA" w:rsidP="00DB6D8B">
            <w:pPr>
              <w:pStyle w:val="TAC"/>
              <w:rPr>
                <w:lang w:val="sv-FI"/>
              </w:rPr>
            </w:pPr>
            <w:r>
              <w:rPr>
                <w:rFonts w:hint="eastAsia"/>
                <w:lang w:val="sv-FI" w:eastAsia="zh-TW"/>
              </w:rPr>
              <w:t xml:space="preserve">B, </w:t>
            </w:r>
            <w:r w:rsidRPr="00535751">
              <w:rPr>
                <w:lang w:val="sv-FI"/>
              </w:rPr>
              <w:t xml:space="preserve">C, D, E, </w:t>
            </w:r>
            <w:del w:id="26" w:author="ZTE-Ma Zhifeng" w:date="2022-01-28T22:56:00Z">
              <w:r w:rsidRPr="00535751" w:rsidDel="009048AA">
                <w:rPr>
                  <w:lang w:val="sv-FI"/>
                </w:rPr>
                <w:delText xml:space="preserve">F, </w:delText>
              </w:r>
            </w:del>
            <w:del w:id="27" w:author="ZTE-Ma Zhifeng" w:date="2022-02-13T15:57:00Z">
              <w:r w:rsidRPr="00535751" w:rsidDel="00DB6D8B">
                <w:rPr>
                  <w:lang w:val="sv-FI"/>
                </w:rPr>
                <w:delText>G, H, I, J, K, L</w:delText>
              </w:r>
            </w:del>
            <w:ins w:id="28" w:author="ZTE-Ma Zhifeng" w:date="2022-02-13T15:57:00Z">
              <w:r w:rsidR="00DB6D8B">
                <w:rPr>
                  <w:lang w:val="sv-FI"/>
                </w:rPr>
                <w:t>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3D3BD09D" w14:textId="77777777" w:rsidR="009048AA" w:rsidRPr="00535751" w:rsidRDefault="009048AA" w:rsidP="009048AA">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3ABEE2CA" w14:textId="77777777" w:rsidR="009048AA" w:rsidRPr="00535751" w:rsidRDefault="009048AA" w:rsidP="009048AA">
            <w:pPr>
              <w:pStyle w:val="TAC"/>
            </w:pPr>
            <w:r w:rsidRPr="00535751">
              <w:t>Rel-15</w:t>
            </w:r>
          </w:p>
        </w:tc>
        <w:tc>
          <w:tcPr>
            <w:tcW w:w="1960" w:type="dxa"/>
            <w:tcBorders>
              <w:top w:val="single" w:sz="4" w:space="0" w:color="auto"/>
              <w:left w:val="nil"/>
              <w:right w:val="single" w:sz="4" w:space="0" w:color="auto"/>
            </w:tcBorders>
            <w:shd w:val="clear" w:color="auto" w:fill="auto"/>
          </w:tcPr>
          <w:p w14:paraId="480F2B5C" w14:textId="77777777" w:rsidR="009048AA" w:rsidRPr="00535751" w:rsidRDefault="009048AA" w:rsidP="009048AA">
            <w:pPr>
              <w:pStyle w:val="TAC"/>
            </w:pPr>
            <w:r w:rsidRPr="00535751">
              <w:t>Table B.4.2-1</w:t>
            </w:r>
          </w:p>
        </w:tc>
      </w:tr>
      <w:tr w:rsidR="009048AA" w:rsidRPr="00535751" w14:paraId="4894C8AC" w14:textId="77777777" w:rsidTr="009048AA">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4AC09DB" w14:textId="77777777" w:rsidR="009048AA" w:rsidRPr="00535751" w:rsidRDefault="009048AA" w:rsidP="009048AA">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1702EC34" w14:textId="77777777" w:rsidR="009048AA" w:rsidRPr="00535751" w:rsidRDefault="009048AA" w:rsidP="009048AA">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62C51F7" w14:textId="77777777" w:rsidR="009048AA" w:rsidRPr="00535751" w:rsidRDefault="009048AA" w:rsidP="009048AA">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4D517115" w14:textId="77777777" w:rsidR="009048AA" w:rsidRPr="00535751" w:rsidRDefault="009048AA" w:rsidP="009048AA">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86C123D" w14:textId="77777777" w:rsidR="009048AA" w:rsidRPr="00535751" w:rsidRDefault="009048AA" w:rsidP="009048AA">
            <w:pPr>
              <w:pStyle w:val="TAC"/>
            </w:pPr>
            <w:r w:rsidRPr="00535751">
              <w:t>Rel-15</w:t>
            </w:r>
          </w:p>
        </w:tc>
        <w:tc>
          <w:tcPr>
            <w:tcW w:w="1960" w:type="dxa"/>
            <w:tcBorders>
              <w:left w:val="nil"/>
              <w:bottom w:val="single" w:sz="4" w:space="0" w:color="auto"/>
              <w:right w:val="single" w:sz="4" w:space="0" w:color="auto"/>
            </w:tcBorders>
            <w:shd w:val="clear" w:color="auto" w:fill="auto"/>
          </w:tcPr>
          <w:p w14:paraId="75047F4E" w14:textId="77777777" w:rsidR="009048AA" w:rsidRPr="00535751" w:rsidRDefault="009048AA" w:rsidP="009048AA">
            <w:pPr>
              <w:pStyle w:val="TAC"/>
            </w:pPr>
          </w:p>
        </w:tc>
      </w:tr>
    </w:tbl>
    <w:p w14:paraId="0EE359B6" w14:textId="77777777" w:rsidR="009048AA" w:rsidRDefault="009048AA" w:rsidP="009048AA"/>
    <w:p w14:paraId="42F54BD2" w14:textId="1B6DF684" w:rsidR="009048AA" w:rsidRDefault="009048AA" w:rsidP="009048AA">
      <w:pPr>
        <w:pStyle w:val="TH"/>
        <w:rPr>
          <w:lang w:eastAsia="ko-KR"/>
        </w:rPr>
      </w:pPr>
      <w:r>
        <w:t>Table 5.2.1-</w:t>
      </w:r>
      <w:r>
        <w:rPr>
          <w:rFonts w:hint="eastAsia"/>
          <w:lang w:eastAsia="zh-TW"/>
        </w:rPr>
        <w:t>2</w:t>
      </w:r>
      <w:r>
        <w:t xml:space="preserve">: NR </w:t>
      </w:r>
      <w:ins w:id="29" w:author="ZTE-Ma Zhifeng" w:date="2022-01-28T22:57:00Z">
        <w:r>
          <w:t>intra-band</w:t>
        </w:r>
      </w:ins>
      <w:del w:id="30" w:author="ZTE-Ma Zhifeng" w:date="2022-01-28T22:57:00Z">
        <w:r w:rsidDel="009048AA">
          <w:delText>intraband</w:delText>
        </w:r>
      </w:del>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9048AA" w14:paraId="54AEF1F4" w14:textId="77777777" w:rsidTr="009048A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6A93AD" w14:textId="77777777" w:rsidR="009048AA" w:rsidRDefault="009048AA" w:rsidP="009048AA">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2EB02C44" w14:textId="77777777" w:rsidR="009048AA" w:rsidRDefault="009048AA" w:rsidP="009048AA">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79EED11" w14:textId="77777777" w:rsidR="009048AA" w:rsidRDefault="009048AA" w:rsidP="009048AA">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6F98023" w14:textId="77777777" w:rsidR="009048AA" w:rsidRDefault="009048AA" w:rsidP="009048AA">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B5AC30" w14:textId="77777777" w:rsidR="009048AA" w:rsidRDefault="009048AA" w:rsidP="009048AA">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309B6F60" w14:textId="77777777" w:rsidR="009048AA" w:rsidRDefault="009048AA" w:rsidP="009048AA">
            <w:pPr>
              <w:pStyle w:val="TAH"/>
            </w:pPr>
            <w:r>
              <w:t>Release</w:t>
            </w:r>
          </w:p>
          <w:p w14:paraId="560C89B8" w14:textId="77777777" w:rsidR="009048AA" w:rsidRDefault="009048AA" w:rsidP="009048AA">
            <w:pPr>
              <w:pStyle w:val="TAH"/>
            </w:pPr>
            <w:r>
              <w:t>independent from</w:t>
            </w:r>
          </w:p>
        </w:tc>
        <w:tc>
          <w:tcPr>
            <w:tcW w:w="1867" w:type="dxa"/>
            <w:tcBorders>
              <w:top w:val="single" w:sz="4" w:space="0" w:color="auto"/>
              <w:left w:val="nil"/>
              <w:bottom w:val="single" w:sz="4" w:space="0" w:color="auto"/>
              <w:right w:val="single" w:sz="4" w:space="0" w:color="auto"/>
            </w:tcBorders>
          </w:tcPr>
          <w:p w14:paraId="3A0C3B80" w14:textId="77777777" w:rsidR="009048AA" w:rsidRDefault="009048AA" w:rsidP="009048AA">
            <w:pPr>
              <w:pStyle w:val="TAH"/>
            </w:pPr>
            <w:r>
              <w:t>requirements to be fulfilled</w:t>
            </w:r>
          </w:p>
          <w:p w14:paraId="0253674F" w14:textId="77777777" w:rsidR="009048AA" w:rsidRDefault="009048AA" w:rsidP="009048AA">
            <w:pPr>
              <w:pStyle w:val="TAH"/>
            </w:pPr>
            <w:r>
              <w:t>(see 38.307 of the REL in which the CA configuration was introduced)</w:t>
            </w:r>
          </w:p>
        </w:tc>
      </w:tr>
      <w:tr w:rsidR="009048AA" w14:paraId="00DDC3D7" w14:textId="77777777" w:rsidTr="009048AA">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84F695" w14:textId="77777777" w:rsidR="009048AA" w:rsidRDefault="009048AA" w:rsidP="009048AA">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5F493E9" w14:textId="77777777" w:rsidR="009048AA" w:rsidRDefault="009048AA" w:rsidP="009048AA">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2DB2D0E" w14:textId="77777777" w:rsidR="009048AA" w:rsidRDefault="009048AA" w:rsidP="009048AA">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3D5C6301" w14:textId="77777777" w:rsidR="009048AA" w:rsidRDefault="009048AA" w:rsidP="009048AA">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EECF1" w14:textId="77777777" w:rsidR="009048AA" w:rsidRDefault="009048AA" w:rsidP="009048AA">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AE48948" w14:textId="77777777" w:rsidR="009048AA" w:rsidRDefault="009048AA" w:rsidP="009048AA">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C735DAE" w14:textId="77777777" w:rsidR="009048AA" w:rsidRDefault="009048AA" w:rsidP="009048AA">
            <w:pPr>
              <w:pStyle w:val="TAC"/>
            </w:pPr>
            <w:r>
              <w:t xml:space="preserve">Table </w:t>
            </w:r>
            <w:r>
              <w:rPr>
                <w:lang w:eastAsia="ja-JP"/>
              </w:rPr>
              <w:t>B.4.2</w:t>
            </w:r>
            <w:r>
              <w:rPr>
                <w:rFonts w:hint="eastAsia"/>
                <w:lang w:eastAsia="ja-JP"/>
              </w:rPr>
              <w:t>-1</w:t>
            </w:r>
          </w:p>
        </w:tc>
      </w:tr>
      <w:tr w:rsidR="009048AA" w14:paraId="308321D4" w14:textId="77777777" w:rsidTr="009048A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AECA99" w14:textId="77777777" w:rsidR="009048AA" w:rsidRDefault="009048AA" w:rsidP="009048AA">
            <w:pPr>
              <w:pStyle w:val="TAC"/>
            </w:pPr>
          </w:p>
        </w:tc>
        <w:tc>
          <w:tcPr>
            <w:tcW w:w="746" w:type="dxa"/>
            <w:vMerge/>
            <w:tcBorders>
              <w:left w:val="nil"/>
              <w:right w:val="single" w:sz="4" w:space="0" w:color="auto"/>
            </w:tcBorders>
            <w:shd w:val="clear" w:color="auto" w:fill="auto"/>
            <w:vAlign w:val="center"/>
          </w:tcPr>
          <w:p w14:paraId="0A9F31F8" w14:textId="77777777" w:rsidR="009048AA" w:rsidRDefault="009048AA" w:rsidP="009048A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184CA2A1" w14:textId="77777777" w:rsidR="009048AA" w:rsidRDefault="009048AA" w:rsidP="009048AA">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F07C26B" w14:textId="77777777" w:rsidR="009048AA" w:rsidRDefault="009048AA" w:rsidP="009048A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BA6B18" w14:textId="77777777" w:rsidR="009048AA" w:rsidRDefault="009048AA" w:rsidP="009048AA">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AB6AF5" w14:textId="77777777" w:rsidR="009048AA" w:rsidRDefault="009048AA" w:rsidP="009048AA">
            <w:pPr>
              <w:pStyle w:val="TAC"/>
            </w:pPr>
            <w:r>
              <w:t>Rel-15</w:t>
            </w:r>
          </w:p>
        </w:tc>
        <w:tc>
          <w:tcPr>
            <w:tcW w:w="1867" w:type="dxa"/>
            <w:vMerge/>
            <w:tcBorders>
              <w:left w:val="nil"/>
              <w:bottom w:val="single" w:sz="4" w:space="0" w:color="auto"/>
              <w:right w:val="single" w:sz="4" w:space="0" w:color="auto"/>
            </w:tcBorders>
          </w:tcPr>
          <w:p w14:paraId="5C3320EE" w14:textId="77777777" w:rsidR="009048AA" w:rsidRDefault="009048AA" w:rsidP="009048AA">
            <w:pPr>
              <w:pStyle w:val="TAC"/>
            </w:pPr>
          </w:p>
        </w:tc>
      </w:tr>
      <w:tr w:rsidR="009048AA" w14:paraId="64F0F185" w14:textId="77777777" w:rsidTr="009048A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B593EA" w14:textId="77777777" w:rsidR="009048AA" w:rsidRDefault="009048AA" w:rsidP="009048AA">
            <w:pPr>
              <w:pStyle w:val="TAC"/>
            </w:pPr>
          </w:p>
        </w:tc>
        <w:tc>
          <w:tcPr>
            <w:tcW w:w="746" w:type="dxa"/>
            <w:vMerge/>
            <w:tcBorders>
              <w:left w:val="nil"/>
              <w:bottom w:val="single" w:sz="4" w:space="0" w:color="auto"/>
              <w:right w:val="single" w:sz="4" w:space="0" w:color="auto"/>
            </w:tcBorders>
            <w:shd w:val="clear" w:color="auto" w:fill="auto"/>
            <w:vAlign w:val="center"/>
          </w:tcPr>
          <w:p w14:paraId="1DF83FF1" w14:textId="77777777" w:rsidR="009048AA" w:rsidRDefault="009048AA" w:rsidP="009048A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7B9C269" w14:textId="77777777" w:rsidR="009048AA" w:rsidRDefault="009048AA" w:rsidP="009048AA">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0C642963" w14:textId="77777777" w:rsidR="009048AA" w:rsidRDefault="009048AA" w:rsidP="009048A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947C60" w14:textId="77777777" w:rsidR="009048AA" w:rsidRDefault="009048AA" w:rsidP="009048AA">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0745EAB" w14:textId="77777777" w:rsidR="009048AA" w:rsidRDefault="009048AA" w:rsidP="009048AA">
            <w:pPr>
              <w:pStyle w:val="TAC"/>
            </w:pPr>
            <w:r>
              <w:t>Rel-15</w:t>
            </w:r>
          </w:p>
        </w:tc>
        <w:tc>
          <w:tcPr>
            <w:tcW w:w="1867" w:type="dxa"/>
            <w:vMerge/>
            <w:tcBorders>
              <w:left w:val="nil"/>
              <w:bottom w:val="single" w:sz="4" w:space="0" w:color="auto"/>
              <w:right w:val="single" w:sz="4" w:space="0" w:color="auto"/>
            </w:tcBorders>
          </w:tcPr>
          <w:p w14:paraId="1B60A043" w14:textId="77777777" w:rsidR="009048AA" w:rsidRDefault="009048AA" w:rsidP="009048AA">
            <w:pPr>
              <w:pStyle w:val="TAC"/>
            </w:pPr>
          </w:p>
        </w:tc>
      </w:tr>
    </w:tbl>
    <w:p w14:paraId="0A6E6A97" w14:textId="77777777" w:rsidR="009048AA" w:rsidRPr="00535751" w:rsidRDefault="009048AA" w:rsidP="009048AA"/>
    <w:p w14:paraId="48FBCC37" w14:textId="1EDC090A" w:rsidR="009048AA" w:rsidRPr="00535751" w:rsidRDefault="009048AA" w:rsidP="009048AA">
      <w:pPr>
        <w:pStyle w:val="30"/>
      </w:pPr>
      <w:bookmarkStart w:id="31" w:name="_Toc60857170"/>
      <w:bookmarkStart w:id="32" w:name="_Toc60857241"/>
      <w:bookmarkStart w:id="33" w:name="_Toc61185241"/>
      <w:bookmarkStart w:id="34" w:name="_Toc61185321"/>
      <w:bookmarkStart w:id="35" w:name="_Toc61185369"/>
      <w:bookmarkStart w:id="36" w:name="_Toc66390473"/>
      <w:bookmarkStart w:id="37" w:name="_Toc66390575"/>
      <w:bookmarkStart w:id="38" w:name="_Toc68701985"/>
      <w:bookmarkStart w:id="39" w:name="_Toc68702472"/>
      <w:bookmarkStart w:id="40" w:name="_Toc68702590"/>
      <w:bookmarkStart w:id="41" w:name="_Toc68702695"/>
      <w:bookmarkStart w:id="42" w:name="_Toc68702774"/>
      <w:bookmarkStart w:id="43" w:name="_Toc74643110"/>
      <w:bookmarkStart w:id="44" w:name="_Toc76540674"/>
      <w:bookmarkStart w:id="45" w:name="_Toc82415023"/>
      <w:bookmarkStart w:id="46" w:name="_Toc89937924"/>
      <w:r w:rsidRPr="00535751">
        <w:t>5.2.2</w:t>
      </w:r>
      <w:r w:rsidRPr="00535751">
        <w:tab/>
      </w:r>
      <w:ins w:id="47" w:author="ZTE-Ma Zhifeng" w:date="2022-01-28T23:56:00Z">
        <w:r w:rsidR="00FC75AE" w:rsidRPr="00535751">
          <w:t>Inter</w:t>
        </w:r>
      </w:ins>
      <w:ins w:id="48" w:author="ZTE-Ma Zhifeng" w:date="2022-01-28T23:57:00Z">
        <w:r w:rsidR="00FC75AE">
          <w:t>-</w:t>
        </w:r>
      </w:ins>
      <w:ins w:id="49" w:author="ZTE-Ma Zhifeng" w:date="2022-01-28T23:56:00Z">
        <w:r w:rsidR="00FC75AE" w:rsidRPr="00535751">
          <w:t>band</w:t>
        </w:r>
      </w:ins>
      <w:del w:id="50" w:author="ZTE-Ma Zhifeng" w:date="2022-01-28T23:56:00Z">
        <w:r w:rsidRPr="00535751" w:rsidDel="00FC75AE">
          <w:delText>Interband</w:delText>
        </w:r>
      </w:del>
      <w:r w:rsidRPr="00535751">
        <w:t xml:space="preserve">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D63E02" w14:textId="4B7FCA21" w:rsidR="009048AA" w:rsidRDefault="009048AA" w:rsidP="009048AA">
      <w:bookmarkStart w:id="51" w:name="OLE_LINK27"/>
      <w:r w:rsidRPr="00535751">
        <w:t>Requirements for a Rel-</w:t>
      </w:r>
      <w:del w:id="52" w:author="ZTE-Ma Zhifeng" w:date="2022-02-13T16:05:00Z">
        <w:r w:rsidRPr="00535751" w:rsidDel="0046386D">
          <w:delText xml:space="preserve">16 </w:delText>
        </w:r>
      </w:del>
      <w:ins w:id="53" w:author="ZTE-Ma Zhifeng" w:date="2022-02-13T16:05:00Z">
        <w:r w:rsidR="0046386D">
          <w:t>17</w:t>
        </w:r>
        <w:r w:rsidR="0046386D" w:rsidRPr="00535751">
          <w:t xml:space="preserve"> </w:t>
        </w:r>
      </w:ins>
      <w:r w:rsidRPr="00535751">
        <w:t xml:space="preserve">UE for additional NR </w:t>
      </w:r>
      <w:ins w:id="54" w:author="ZTE-Ma Zhifeng" w:date="2022-01-28T23:57:00Z">
        <w:r w:rsidR="00FC75AE" w:rsidRPr="00535751">
          <w:t>inter</w:t>
        </w:r>
        <w:r w:rsidR="00FC75AE">
          <w:t>-</w:t>
        </w:r>
        <w:r w:rsidR="00FC75AE" w:rsidRPr="00535751">
          <w:t>band</w:t>
        </w:r>
      </w:ins>
      <w:del w:id="55" w:author="ZTE-Ma Zhifeng" w:date="2022-01-28T23:57:00Z">
        <w:r w:rsidRPr="00535751" w:rsidDel="00FC75AE">
          <w:delText>interband</w:delText>
        </w:r>
      </w:del>
      <w:r w:rsidRPr="00535751">
        <w:t xml:space="preserve"> CA configurations within FR1 compared to TS 38.101-1 of Rel-</w:t>
      </w:r>
      <w:del w:id="56" w:author="ZTE-Ma Zhifeng" w:date="2022-02-13T16:05:00Z">
        <w:r w:rsidRPr="00535751" w:rsidDel="0046386D">
          <w:delText xml:space="preserve">16 </w:delText>
        </w:r>
      </w:del>
      <w:ins w:id="57" w:author="ZTE-Ma Zhifeng" w:date="2022-02-13T16:05:00Z">
        <w:r w:rsidR="0046386D">
          <w:t>17</w:t>
        </w:r>
        <w:r w:rsidR="0046386D" w:rsidRPr="00535751">
          <w:t xml:space="preserve"> </w:t>
        </w:r>
      </w:ins>
      <w:r w:rsidRPr="00535751">
        <w:t>[2] are introduced via this clause.</w:t>
      </w:r>
    </w:p>
    <w:p w14:paraId="7C15BF5F" w14:textId="47BC3D65" w:rsidR="009048AA" w:rsidRPr="007D5EA0" w:rsidRDefault="009048AA" w:rsidP="009048AA">
      <w:pPr>
        <w:pStyle w:val="TH"/>
        <w:spacing w:after="240"/>
        <w:rPr>
          <w:rFonts w:eastAsia="宋体"/>
          <w:lang w:eastAsia="zh-CN"/>
        </w:rPr>
      </w:pPr>
      <w:r>
        <w:t>Table 5.2.2-</w:t>
      </w:r>
      <w:r>
        <w:rPr>
          <w:rFonts w:eastAsia="宋体" w:hint="eastAsia"/>
          <w:lang w:eastAsia="zh-CN"/>
        </w:rPr>
        <w:t>0</w:t>
      </w:r>
      <w:r>
        <w:t>: NR</w:t>
      </w:r>
      <w:r w:rsidRPr="007D5EA0">
        <w:rPr>
          <w:rFonts w:eastAsia="宋体" w:hint="eastAsia"/>
          <w:lang w:eastAsia="zh-CN"/>
        </w:rPr>
        <w:t xml:space="preserve"> </w:t>
      </w:r>
      <w:ins w:id="58" w:author="ZTE-Ma Zhifeng" w:date="2022-01-28T23:57:00Z">
        <w:r w:rsidR="00FC75AE">
          <w:rPr>
            <w:rFonts w:eastAsia="宋体" w:hint="eastAsia"/>
            <w:lang w:eastAsia="zh-CN"/>
          </w:rPr>
          <w:t>i</w:t>
        </w:r>
        <w:r w:rsidR="00FC75AE" w:rsidRPr="007D5EA0">
          <w:rPr>
            <w:rFonts w:eastAsia="宋体" w:hint="eastAsia"/>
            <w:lang w:eastAsia="zh-CN"/>
          </w:rPr>
          <w:t>nter</w:t>
        </w:r>
        <w:r w:rsidR="00FC75AE">
          <w:rPr>
            <w:rFonts w:eastAsia="宋体" w:hint="eastAsia"/>
            <w:lang w:eastAsia="zh-CN"/>
          </w:rPr>
          <w:t>-</w:t>
        </w:r>
        <w:r w:rsidR="00FC75AE" w:rsidRPr="007D5EA0">
          <w:rPr>
            <w:rFonts w:eastAsia="宋体" w:hint="eastAsia"/>
            <w:lang w:eastAsia="zh-CN"/>
          </w:rPr>
          <w:t>band</w:t>
        </w:r>
      </w:ins>
      <w:del w:id="59" w:author="ZTE-Ma Zhifeng" w:date="2022-01-28T23:57:00Z">
        <w:r w:rsidDel="00FC75AE">
          <w:rPr>
            <w:rFonts w:eastAsia="宋体" w:hint="eastAsia"/>
            <w:lang w:eastAsia="zh-CN"/>
          </w:rPr>
          <w:delText>i</w:delText>
        </w:r>
        <w:r w:rsidRPr="007D5EA0" w:rsidDel="00FC75AE">
          <w:rPr>
            <w:rFonts w:eastAsia="宋体" w:hint="eastAsia"/>
            <w:lang w:eastAsia="zh-CN"/>
          </w:rPr>
          <w:delText>nterband</w:delText>
        </w:r>
      </w:del>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9048AA" w14:paraId="16FF039F" w14:textId="77777777" w:rsidTr="009048A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95B8809" w14:textId="77777777" w:rsidR="009048AA" w:rsidRDefault="009048AA" w:rsidP="009048A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77EAA17" w14:textId="77777777" w:rsidR="009048AA" w:rsidRDefault="009048AA" w:rsidP="009048A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15038FA" w14:textId="77777777" w:rsidR="009048AA" w:rsidRPr="006C244A" w:rsidRDefault="009048AA" w:rsidP="009048AA">
            <w:pPr>
              <w:pStyle w:val="TAH"/>
              <w:rPr>
                <w:rFonts w:eastAsia="宋体" w:cs="Arial"/>
              </w:rPr>
            </w:pPr>
            <w:r>
              <w:rPr>
                <w:rFonts w:cs="Arial"/>
              </w:rPr>
              <w:t>Release</w:t>
            </w:r>
          </w:p>
          <w:p w14:paraId="0DA6BC25" w14:textId="77777777" w:rsidR="009048AA" w:rsidRDefault="009048AA" w:rsidP="009048A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08C8B71" w14:textId="77777777" w:rsidR="009048AA" w:rsidRPr="006C244A" w:rsidRDefault="009048AA" w:rsidP="009048AA">
            <w:pPr>
              <w:pStyle w:val="TAH"/>
              <w:rPr>
                <w:rFonts w:eastAsia="宋体" w:cs="Arial"/>
                <w:lang w:val="en-US"/>
              </w:rPr>
            </w:pPr>
            <w:r>
              <w:rPr>
                <w:rFonts w:cs="Arial"/>
                <w:lang w:val="en-US"/>
              </w:rPr>
              <w:t>Requirements to be fulfilled</w:t>
            </w:r>
          </w:p>
          <w:p w14:paraId="3ACE4A23" w14:textId="77777777" w:rsidR="009048AA" w:rsidRDefault="009048AA" w:rsidP="009048AA">
            <w:pPr>
              <w:pStyle w:val="TAH"/>
              <w:rPr>
                <w:rFonts w:cs="Arial"/>
              </w:rPr>
            </w:pPr>
            <w:r>
              <w:rPr>
                <w:rFonts w:cs="Arial"/>
                <w:lang w:val="en-US"/>
              </w:rPr>
              <w:t>(see TS 38.307 of the release in which the power class was introduced)</w:t>
            </w:r>
          </w:p>
        </w:tc>
      </w:tr>
      <w:tr w:rsidR="009048AA" w14:paraId="7A46B203" w14:textId="77777777" w:rsidTr="009048A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03ABB9C" w14:textId="174CAB2A" w:rsidR="009048AA" w:rsidRDefault="00FC75AE" w:rsidP="009048AA">
            <w:pPr>
              <w:pStyle w:val="TAL"/>
              <w:jc w:val="center"/>
            </w:pPr>
            <w:ins w:id="60" w:author="ZTE-Ma Zhifeng" w:date="2022-01-28T23:57:00Z">
              <w:r>
                <w:rPr>
                  <w:rFonts w:eastAsia="宋体" w:hint="eastAsia"/>
                  <w:lang w:eastAsia="zh-CN"/>
                </w:rPr>
                <w:t>I</w:t>
              </w:r>
              <w:r w:rsidRPr="007D5EA0">
                <w:rPr>
                  <w:rFonts w:eastAsia="宋体" w:hint="eastAsia"/>
                  <w:lang w:eastAsia="zh-CN"/>
                </w:rPr>
                <w:t>nter</w:t>
              </w:r>
              <w:r>
                <w:rPr>
                  <w:rFonts w:eastAsia="宋体" w:hint="eastAsia"/>
                  <w:lang w:eastAsia="zh-CN"/>
                </w:rPr>
                <w:t>-</w:t>
              </w:r>
              <w:r w:rsidRPr="007D5EA0">
                <w:rPr>
                  <w:rFonts w:eastAsia="宋体" w:hint="eastAsia"/>
                  <w:lang w:eastAsia="zh-CN"/>
                </w:rPr>
                <w:t>band</w:t>
              </w:r>
            </w:ins>
            <w:del w:id="61" w:author="ZTE-Ma Zhifeng" w:date="2022-01-28T23:57:00Z">
              <w:r w:rsidR="009048AA" w:rsidDel="00FC75AE">
                <w:rPr>
                  <w:rFonts w:eastAsia="宋体" w:hint="eastAsia"/>
                  <w:lang w:eastAsia="zh-CN"/>
                </w:rPr>
                <w:delText>I</w:delText>
              </w:r>
              <w:r w:rsidR="009048AA" w:rsidRPr="007D5EA0" w:rsidDel="00FC75AE">
                <w:rPr>
                  <w:rFonts w:eastAsia="宋体" w:hint="eastAsia"/>
                  <w:lang w:eastAsia="zh-CN"/>
                </w:rPr>
                <w:delText>nterband</w:delText>
              </w:r>
            </w:del>
            <w:r w:rsidR="009048AA" w:rsidRPr="007D5EA0">
              <w:rPr>
                <w:rFonts w:eastAsia="宋体" w:hint="eastAsia"/>
                <w:lang w:eastAsia="zh-CN"/>
              </w:rPr>
              <w:t xml:space="preserve"> CA </w:t>
            </w:r>
            <w:r w:rsidR="009048AA">
              <w:t>Power Class 2</w:t>
            </w:r>
          </w:p>
        </w:tc>
        <w:tc>
          <w:tcPr>
            <w:tcW w:w="1559" w:type="dxa"/>
            <w:tcBorders>
              <w:top w:val="single" w:sz="4" w:space="0" w:color="auto"/>
              <w:left w:val="nil"/>
              <w:bottom w:val="single" w:sz="4" w:space="0" w:color="auto"/>
              <w:right w:val="single" w:sz="4" w:space="0" w:color="auto"/>
            </w:tcBorders>
            <w:noWrap/>
            <w:vAlign w:val="center"/>
            <w:hideMark/>
          </w:tcPr>
          <w:p w14:paraId="783C2922" w14:textId="77777777" w:rsidR="009048AA" w:rsidRDefault="009048AA" w:rsidP="009048AA">
            <w:pPr>
              <w:pStyle w:val="TAL"/>
              <w:jc w:val="center"/>
            </w:pPr>
            <w:r w:rsidRPr="002D1F67">
              <w:rPr>
                <w:rFonts w:eastAsia="宋体"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3702F8E9" w14:textId="77777777" w:rsidR="009048AA" w:rsidRDefault="009048AA" w:rsidP="009048AA">
            <w:pPr>
              <w:pStyle w:val="TAL"/>
              <w:jc w:val="center"/>
            </w:pPr>
            <w:r>
              <w:t>Rel-15</w:t>
            </w:r>
          </w:p>
        </w:tc>
        <w:tc>
          <w:tcPr>
            <w:tcW w:w="2551" w:type="dxa"/>
            <w:tcBorders>
              <w:top w:val="single" w:sz="4" w:space="0" w:color="auto"/>
              <w:left w:val="nil"/>
              <w:right w:val="single" w:sz="4" w:space="0" w:color="auto"/>
            </w:tcBorders>
          </w:tcPr>
          <w:p w14:paraId="0813CA5B" w14:textId="77777777" w:rsidR="009048AA" w:rsidRPr="002D1F67" w:rsidRDefault="009048AA" w:rsidP="009048AA">
            <w:pPr>
              <w:pStyle w:val="TAL"/>
              <w:jc w:val="center"/>
              <w:rPr>
                <w:rFonts w:eastAsia="宋体"/>
                <w:lang w:eastAsia="zh-CN"/>
              </w:rPr>
            </w:pPr>
            <w:r>
              <w:t xml:space="preserve">Table </w:t>
            </w:r>
            <w:r>
              <w:rPr>
                <w:lang w:eastAsia="ja-JP"/>
              </w:rPr>
              <w:t>B.4.2-1</w:t>
            </w:r>
          </w:p>
        </w:tc>
      </w:tr>
      <w:tr w:rsidR="009048AA" w14:paraId="1F08BAEC" w14:textId="77777777" w:rsidTr="009048A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5281CB2" w14:textId="082A2C09" w:rsidR="009048AA" w:rsidRPr="002D1F67" w:rsidRDefault="00FC75AE" w:rsidP="009048AA">
            <w:pPr>
              <w:pStyle w:val="TAL"/>
              <w:jc w:val="center"/>
              <w:rPr>
                <w:rFonts w:eastAsia="宋体"/>
                <w:lang w:eastAsia="zh-CN"/>
              </w:rPr>
            </w:pPr>
            <w:ins w:id="62" w:author="ZTE-Ma Zhifeng" w:date="2022-01-28T23:57:00Z">
              <w:r>
                <w:rPr>
                  <w:rFonts w:eastAsia="宋体" w:hint="eastAsia"/>
                  <w:lang w:eastAsia="zh-CN"/>
                </w:rPr>
                <w:t>I</w:t>
              </w:r>
              <w:r w:rsidRPr="007D5EA0">
                <w:rPr>
                  <w:rFonts w:eastAsia="宋体" w:hint="eastAsia"/>
                  <w:lang w:eastAsia="zh-CN"/>
                </w:rPr>
                <w:t>nter</w:t>
              </w:r>
            </w:ins>
            <w:ins w:id="63" w:author="ZTE-Ma Zhifeng" w:date="2022-01-28T23:58:00Z">
              <w:r>
                <w:rPr>
                  <w:rFonts w:eastAsia="宋体" w:hint="eastAsia"/>
                  <w:lang w:eastAsia="zh-CN"/>
                </w:rPr>
                <w:t>-</w:t>
              </w:r>
            </w:ins>
            <w:ins w:id="64" w:author="ZTE-Ma Zhifeng" w:date="2022-01-28T23:57:00Z">
              <w:r w:rsidRPr="007D5EA0">
                <w:rPr>
                  <w:rFonts w:eastAsia="宋体" w:hint="eastAsia"/>
                  <w:lang w:eastAsia="zh-CN"/>
                </w:rPr>
                <w:t>band</w:t>
              </w:r>
            </w:ins>
            <w:del w:id="65" w:author="ZTE-Ma Zhifeng" w:date="2022-01-28T23:57:00Z">
              <w:r w:rsidR="009048AA" w:rsidDel="00FC75AE">
                <w:rPr>
                  <w:rFonts w:eastAsia="宋体" w:hint="eastAsia"/>
                  <w:lang w:eastAsia="zh-CN"/>
                </w:rPr>
                <w:delText>I</w:delText>
              </w:r>
              <w:r w:rsidR="009048AA" w:rsidRPr="007D5EA0" w:rsidDel="00FC75AE">
                <w:rPr>
                  <w:rFonts w:eastAsia="宋体" w:hint="eastAsia"/>
                  <w:lang w:eastAsia="zh-CN"/>
                </w:rPr>
                <w:delText>nterband</w:delText>
              </w:r>
            </w:del>
            <w:r w:rsidR="009048AA" w:rsidRPr="007D5EA0">
              <w:rPr>
                <w:rFonts w:eastAsia="宋体" w:hint="eastAsia"/>
                <w:lang w:eastAsia="zh-CN"/>
              </w:rPr>
              <w:t xml:space="preserve"> CA </w:t>
            </w:r>
            <w:r w:rsidR="009048AA">
              <w:t>Power Class</w:t>
            </w:r>
            <w:r w:rsidR="009048AA" w:rsidRPr="002D1F67">
              <w:rPr>
                <w:rFonts w:eastAsia="宋体"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EE19906" w14:textId="77777777" w:rsidR="009048AA" w:rsidRPr="002D1F67" w:rsidRDefault="009048AA" w:rsidP="009048AA">
            <w:pPr>
              <w:pStyle w:val="TAL"/>
              <w:jc w:val="center"/>
              <w:rPr>
                <w:rFonts w:eastAsia="宋体"/>
                <w:lang w:eastAsia="zh-CN"/>
              </w:rPr>
            </w:pPr>
            <w:r>
              <w:t>FDD, TDD</w:t>
            </w:r>
            <w:r w:rsidRPr="002D1F67">
              <w:rPr>
                <w:rFonts w:eastAsia="宋体"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宋体"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5FB87C81" w14:textId="77777777" w:rsidR="009048AA" w:rsidRDefault="009048AA" w:rsidP="009048AA">
            <w:pPr>
              <w:pStyle w:val="TAL"/>
              <w:jc w:val="center"/>
            </w:pPr>
            <w:r>
              <w:t>Rel-15</w:t>
            </w:r>
          </w:p>
        </w:tc>
        <w:tc>
          <w:tcPr>
            <w:tcW w:w="2551" w:type="dxa"/>
            <w:tcBorders>
              <w:left w:val="nil"/>
              <w:bottom w:val="single" w:sz="4" w:space="0" w:color="auto"/>
              <w:right w:val="single" w:sz="4" w:space="0" w:color="auto"/>
            </w:tcBorders>
          </w:tcPr>
          <w:p w14:paraId="438D4E7C" w14:textId="77777777" w:rsidR="009048AA" w:rsidRDefault="009048AA" w:rsidP="009048AA">
            <w:pPr>
              <w:pStyle w:val="TAL"/>
              <w:jc w:val="center"/>
            </w:pPr>
          </w:p>
        </w:tc>
      </w:tr>
    </w:tbl>
    <w:p w14:paraId="2CF7BB57" w14:textId="77777777" w:rsidR="009048AA" w:rsidRPr="00535751" w:rsidRDefault="009048AA" w:rsidP="009048AA"/>
    <w:p w14:paraId="36DAB6A6" w14:textId="6FD24C1F" w:rsidR="009048AA" w:rsidRPr="00535751" w:rsidRDefault="009048AA" w:rsidP="009048AA">
      <w:pPr>
        <w:pStyle w:val="TH"/>
      </w:pPr>
      <w:r w:rsidRPr="00535751">
        <w:lastRenderedPageBreak/>
        <w:t xml:space="preserve">Table 5.2.2-1: NR </w:t>
      </w:r>
      <w:ins w:id="66" w:author="ZTE-Ma Zhifeng" w:date="2022-01-28T23:58:00Z">
        <w:r w:rsidR="00FC75AE" w:rsidRPr="00535751">
          <w:t>inter</w:t>
        </w:r>
        <w:r w:rsidR="00FC75AE">
          <w:t>-</w:t>
        </w:r>
        <w:r w:rsidR="00FC75AE" w:rsidRPr="00535751">
          <w:t>band</w:t>
        </w:r>
      </w:ins>
      <w:del w:id="67" w:author="ZTE-Ma Zhifeng" w:date="2022-01-28T23:58:00Z">
        <w:r w:rsidRPr="00535751" w:rsidDel="00FC75AE">
          <w:delText>interband</w:delText>
        </w:r>
      </w:del>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9048AA" w:rsidRPr="00535751" w14:paraId="5876C6B7" w14:textId="77777777" w:rsidTr="009048A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9DC110" w14:textId="77777777" w:rsidR="009048AA" w:rsidRPr="00535751" w:rsidRDefault="009048AA" w:rsidP="009048AA">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047CF2" w14:textId="77777777" w:rsidR="009048AA" w:rsidRPr="00535751" w:rsidRDefault="009048AA" w:rsidP="009048AA">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3A2CC0" w14:textId="77777777" w:rsidR="009048AA" w:rsidRPr="00535751" w:rsidRDefault="009048AA" w:rsidP="009048AA">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FD39D9E" w14:textId="77777777" w:rsidR="009048AA" w:rsidRPr="00535751" w:rsidRDefault="009048AA" w:rsidP="009048AA">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44525E09" w14:textId="77777777" w:rsidR="009048AA" w:rsidRPr="00535751" w:rsidRDefault="009048AA" w:rsidP="009048AA">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E5C7B" w14:textId="77777777" w:rsidR="009048AA" w:rsidRPr="00535751" w:rsidRDefault="009048AA" w:rsidP="009048AA">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15EB307" w14:textId="77777777" w:rsidR="009048AA" w:rsidRPr="00535751" w:rsidRDefault="009048AA" w:rsidP="009048AA">
            <w:pPr>
              <w:pStyle w:val="TAH"/>
            </w:pPr>
            <w:r w:rsidRPr="00535751">
              <w:t>Release</w:t>
            </w:r>
          </w:p>
          <w:p w14:paraId="4906CCF0" w14:textId="77777777" w:rsidR="009048AA" w:rsidRPr="00535751" w:rsidRDefault="009048AA" w:rsidP="009048AA">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F0F246" w14:textId="77777777" w:rsidR="009048AA" w:rsidRPr="00535751" w:rsidRDefault="009048AA" w:rsidP="009048AA">
            <w:pPr>
              <w:pStyle w:val="TAH"/>
            </w:pPr>
            <w:r w:rsidRPr="00535751">
              <w:t>requirements to be fulfilled</w:t>
            </w:r>
          </w:p>
          <w:p w14:paraId="4A8B2E29" w14:textId="77777777" w:rsidR="009048AA" w:rsidRPr="00535751" w:rsidRDefault="009048AA" w:rsidP="009048AA">
            <w:pPr>
              <w:pStyle w:val="TAH"/>
            </w:pPr>
            <w:r w:rsidRPr="00535751">
              <w:t>(see 38.307 of the REL in which the CA configuration was introduced)</w:t>
            </w:r>
          </w:p>
        </w:tc>
      </w:tr>
      <w:tr w:rsidR="009048AA" w:rsidRPr="00535751" w14:paraId="2687E693" w14:textId="77777777" w:rsidTr="009048AA">
        <w:trPr>
          <w:trHeight w:val="449"/>
        </w:trPr>
        <w:tc>
          <w:tcPr>
            <w:tcW w:w="1985" w:type="dxa"/>
            <w:tcBorders>
              <w:top w:val="single" w:sz="4" w:space="0" w:color="auto"/>
              <w:left w:val="single" w:sz="4" w:space="0" w:color="auto"/>
              <w:right w:val="single" w:sz="4" w:space="0" w:color="auto"/>
            </w:tcBorders>
            <w:shd w:val="clear" w:color="auto" w:fill="auto"/>
            <w:noWrap/>
            <w:hideMark/>
          </w:tcPr>
          <w:p w14:paraId="5FB242EE" w14:textId="77777777" w:rsidR="009048AA" w:rsidRPr="00535751" w:rsidRDefault="009048AA" w:rsidP="009048AA">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4BE863E" w14:textId="77777777" w:rsidR="009048AA" w:rsidRPr="00535751" w:rsidRDefault="009048AA" w:rsidP="009048AA">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C30D3F0" w14:textId="77777777" w:rsidR="009048AA" w:rsidRPr="00535751" w:rsidRDefault="009048AA" w:rsidP="009048AA">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83F68BD" w14:textId="77777777" w:rsidR="009048AA" w:rsidRPr="00535751" w:rsidRDefault="009048AA" w:rsidP="009048AA">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3A21098" w14:textId="77777777" w:rsidR="009048AA" w:rsidRPr="00535751" w:rsidRDefault="009048AA" w:rsidP="009048AA">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5B6393AC" w14:textId="77777777" w:rsidR="009048AA" w:rsidRPr="00535751" w:rsidRDefault="009048AA" w:rsidP="009048AA">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6252260" w14:textId="77777777" w:rsidR="009048AA" w:rsidRPr="00535751" w:rsidRDefault="009048AA" w:rsidP="009048AA">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9A47E24" w14:textId="77777777" w:rsidR="009048AA" w:rsidRPr="00535751" w:rsidRDefault="009048AA" w:rsidP="009048AA">
            <w:pPr>
              <w:pStyle w:val="TAC"/>
            </w:pPr>
            <w:r w:rsidRPr="00535751">
              <w:t xml:space="preserve">Table </w:t>
            </w:r>
            <w:r w:rsidRPr="00535751">
              <w:rPr>
                <w:lang w:eastAsia="ja-JP"/>
              </w:rPr>
              <w:t>B.4.2</w:t>
            </w:r>
            <w:r w:rsidRPr="00535751">
              <w:rPr>
                <w:rFonts w:hint="eastAsia"/>
                <w:lang w:eastAsia="ja-JP"/>
              </w:rPr>
              <w:t>-1</w:t>
            </w:r>
          </w:p>
        </w:tc>
      </w:tr>
      <w:tr w:rsidR="009048AA" w:rsidRPr="00535751" w14:paraId="435F1715" w14:textId="77777777" w:rsidTr="009048AA">
        <w:trPr>
          <w:trHeight w:val="288"/>
        </w:trPr>
        <w:tc>
          <w:tcPr>
            <w:tcW w:w="1985" w:type="dxa"/>
            <w:tcBorders>
              <w:left w:val="single" w:sz="4" w:space="0" w:color="auto"/>
              <w:bottom w:val="single" w:sz="4" w:space="0" w:color="auto"/>
              <w:right w:val="single" w:sz="4" w:space="0" w:color="auto"/>
            </w:tcBorders>
            <w:shd w:val="clear" w:color="auto" w:fill="auto"/>
            <w:hideMark/>
          </w:tcPr>
          <w:p w14:paraId="46A5516B" w14:textId="77777777" w:rsidR="009048AA" w:rsidRPr="00535751" w:rsidRDefault="009048AA" w:rsidP="009048AA">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F3162AB" w14:textId="77777777" w:rsidR="009048AA" w:rsidRPr="00535751" w:rsidRDefault="009048AA" w:rsidP="009048AA">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30A12" w14:textId="77777777" w:rsidR="009048AA" w:rsidRPr="00535751" w:rsidRDefault="009048AA" w:rsidP="009048AA">
            <w:pPr>
              <w:pStyle w:val="TAC"/>
            </w:pPr>
            <w:r>
              <w:t>2</w:t>
            </w:r>
          </w:p>
        </w:tc>
        <w:tc>
          <w:tcPr>
            <w:tcW w:w="877" w:type="dxa"/>
            <w:tcBorders>
              <w:top w:val="single" w:sz="4" w:space="0" w:color="auto"/>
              <w:left w:val="nil"/>
              <w:bottom w:val="single" w:sz="4" w:space="0" w:color="auto"/>
              <w:right w:val="single" w:sz="4" w:space="0" w:color="auto"/>
            </w:tcBorders>
            <w:vAlign w:val="center"/>
          </w:tcPr>
          <w:p w14:paraId="6DC6271C" w14:textId="77777777" w:rsidR="009048AA" w:rsidRPr="00535751" w:rsidRDefault="009048AA" w:rsidP="009048AA">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73D74" w14:textId="77777777" w:rsidR="009048AA" w:rsidRPr="00535751" w:rsidRDefault="009048AA" w:rsidP="009048AA">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0D5D74B8" w14:textId="77777777" w:rsidR="009048AA" w:rsidRPr="00535751" w:rsidRDefault="009048AA" w:rsidP="009048AA">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5367B2" w14:textId="77777777" w:rsidR="009048AA" w:rsidRPr="00535751" w:rsidRDefault="009048AA" w:rsidP="009048AA">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BBE01FC" w14:textId="77777777" w:rsidR="009048AA" w:rsidRPr="00535751" w:rsidRDefault="009048AA" w:rsidP="009048AA">
            <w:pPr>
              <w:pStyle w:val="TAC"/>
            </w:pPr>
          </w:p>
        </w:tc>
      </w:tr>
      <w:bookmarkEnd w:id="51"/>
    </w:tbl>
    <w:p w14:paraId="32056842" w14:textId="77777777" w:rsidR="009048AA" w:rsidRPr="00535751" w:rsidRDefault="009048AA" w:rsidP="009048AA"/>
    <w:p w14:paraId="03053417" w14:textId="77777777" w:rsidR="009048AA" w:rsidRDefault="009048AA" w:rsidP="00395D91"/>
    <w:p w14:paraId="6CF06560"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28DE0EBC" w14:textId="77777777" w:rsidR="00FC75AE" w:rsidRDefault="00FC75AE" w:rsidP="00DD50A7"/>
    <w:p w14:paraId="29BE3642" w14:textId="04A27260" w:rsidR="00FC75AE" w:rsidRPr="00535751" w:rsidRDefault="00FC75AE" w:rsidP="00FC75AE">
      <w:pPr>
        <w:pStyle w:val="30"/>
      </w:pPr>
      <w:bookmarkStart w:id="68" w:name="_Toc60857178"/>
      <w:bookmarkStart w:id="69" w:name="_Toc60857249"/>
      <w:bookmarkStart w:id="70" w:name="_Toc61185248"/>
      <w:bookmarkStart w:id="71" w:name="_Toc61185328"/>
      <w:bookmarkStart w:id="72" w:name="_Toc61185376"/>
      <w:bookmarkStart w:id="73" w:name="_Toc66390480"/>
      <w:bookmarkStart w:id="74" w:name="_Toc66390582"/>
      <w:bookmarkStart w:id="75" w:name="_Toc68701992"/>
      <w:bookmarkStart w:id="76" w:name="_Toc68702479"/>
      <w:bookmarkStart w:id="77" w:name="_Toc68702597"/>
      <w:bookmarkStart w:id="78" w:name="_Toc68702702"/>
      <w:bookmarkStart w:id="79" w:name="_Toc68702781"/>
      <w:bookmarkStart w:id="80" w:name="_Toc74643117"/>
      <w:bookmarkStart w:id="81" w:name="_Toc76540681"/>
      <w:bookmarkStart w:id="82" w:name="_Toc82415030"/>
      <w:bookmarkStart w:id="83" w:name="_Toc89937933"/>
      <w:r w:rsidRPr="00535751">
        <w:t>6.2.1</w:t>
      </w:r>
      <w:r w:rsidRPr="00535751">
        <w:tab/>
      </w:r>
      <w:ins w:id="84" w:author="ZTE-Ma Zhifeng" w:date="2022-01-29T00:01:00Z">
        <w:r w:rsidRPr="00535751">
          <w:t>Intra</w:t>
        </w:r>
        <w:r>
          <w:t>-</w:t>
        </w:r>
        <w:r w:rsidRPr="00535751">
          <w:t>band</w:t>
        </w:r>
      </w:ins>
      <w:del w:id="85" w:author="ZTE-Ma Zhifeng" w:date="2022-01-29T00:01:00Z">
        <w:r w:rsidRPr="00535751" w:rsidDel="00FC75AE">
          <w:delText>Intraband</w:delText>
        </w:r>
      </w:del>
      <w:r w:rsidRPr="00535751">
        <w:t xml:space="preserve">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344AE3" w14:textId="5D9AF719" w:rsidR="00FC75AE" w:rsidRPr="00535751" w:rsidRDefault="00FC75AE" w:rsidP="00FC75AE">
      <w:r w:rsidRPr="00535751">
        <w:t>Requirements for a Rel-</w:t>
      </w:r>
      <w:del w:id="86" w:author="ZTE-Ma Zhifeng" w:date="2022-02-13T16:07:00Z">
        <w:r w:rsidRPr="00535751" w:rsidDel="0046386D">
          <w:delText xml:space="preserve">16 </w:delText>
        </w:r>
      </w:del>
      <w:ins w:id="87" w:author="ZTE-Ma Zhifeng" w:date="2022-02-13T16:07:00Z">
        <w:r w:rsidR="0046386D">
          <w:t>17</w:t>
        </w:r>
        <w:r w:rsidR="0046386D" w:rsidRPr="00535751">
          <w:t xml:space="preserve"> </w:t>
        </w:r>
      </w:ins>
      <w:r w:rsidRPr="00535751">
        <w:t xml:space="preserve">UE for additional NR </w:t>
      </w:r>
      <w:ins w:id="88" w:author="ZTE-Ma Zhifeng" w:date="2022-01-29T00:01:00Z">
        <w:r w:rsidRPr="00535751">
          <w:t>intra</w:t>
        </w:r>
        <w:r>
          <w:t>-</w:t>
        </w:r>
        <w:r w:rsidRPr="00535751">
          <w:t>band</w:t>
        </w:r>
      </w:ins>
      <w:del w:id="89" w:author="ZTE-Ma Zhifeng" w:date="2022-01-29T00:01:00Z">
        <w:r w:rsidRPr="00535751" w:rsidDel="00FC75AE">
          <w:delText>intraband</w:delText>
        </w:r>
      </w:del>
      <w:r w:rsidRPr="00535751">
        <w:t xml:space="preserve"> CA configurations within FR2 compared to TS 38.101-2 of Rel-</w:t>
      </w:r>
      <w:del w:id="90" w:author="ZTE-Ma Zhifeng" w:date="2022-02-13T16:07:00Z">
        <w:r w:rsidRPr="00535751" w:rsidDel="0046386D">
          <w:delText xml:space="preserve">16 </w:delText>
        </w:r>
      </w:del>
      <w:ins w:id="91" w:author="ZTE-Ma Zhifeng" w:date="2022-02-13T16:07:00Z">
        <w:r w:rsidR="0046386D">
          <w:t>17</w:t>
        </w:r>
        <w:r w:rsidR="0046386D" w:rsidRPr="00535751">
          <w:t xml:space="preserve"> </w:t>
        </w:r>
      </w:ins>
      <w:r w:rsidRPr="00535751">
        <w:t>[3] are introduced via this clause.</w:t>
      </w:r>
    </w:p>
    <w:p w14:paraId="4E298FD3" w14:textId="18AF855C" w:rsidR="00FC75AE" w:rsidRPr="00535751" w:rsidRDefault="00FC75AE" w:rsidP="00FC75AE">
      <w:pPr>
        <w:pStyle w:val="TH"/>
      </w:pPr>
      <w:r w:rsidRPr="00535751">
        <w:t xml:space="preserve">Table 6.2.1-1: NR </w:t>
      </w:r>
      <w:ins w:id="92" w:author="ZTE-Ma Zhifeng" w:date="2022-01-29T00:01:00Z">
        <w:r w:rsidRPr="00535751">
          <w:t>intra</w:t>
        </w:r>
        <w:r>
          <w:t>-</w:t>
        </w:r>
        <w:r w:rsidRPr="00535751">
          <w:t>band</w:t>
        </w:r>
      </w:ins>
      <w:del w:id="93" w:author="ZTE-Ma Zhifeng" w:date="2022-01-29T00:01:00Z">
        <w:r w:rsidRPr="00535751" w:rsidDel="00FC75AE">
          <w:delText>intraband</w:delText>
        </w:r>
      </w:del>
      <w:r w:rsidRPr="005357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FC75AE" w:rsidRPr="00535751" w14:paraId="3A661C68"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7F75AF" w14:textId="77777777" w:rsidR="00FC75AE" w:rsidRPr="00535751" w:rsidRDefault="00FC75AE" w:rsidP="00DB6D8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3D28C52" w14:textId="77777777" w:rsidR="00FC75AE" w:rsidRPr="00535751" w:rsidRDefault="00FC75AE" w:rsidP="00DB6D8B">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4F5E0625" w14:textId="77777777" w:rsidR="00FC75AE" w:rsidRPr="00535751" w:rsidRDefault="00FC75AE" w:rsidP="00DB6D8B">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51EA9E8" w14:textId="77777777" w:rsidR="00FC75AE" w:rsidRPr="00535751" w:rsidRDefault="00FC75AE" w:rsidP="00DB6D8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4691BC5" w14:textId="77777777" w:rsidR="00FC75AE" w:rsidRPr="00535751" w:rsidRDefault="00FC75AE" w:rsidP="00DB6D8B">
            <w:pPr>
              <w:pStyle w:val="TAH"/>
            </w:pPr>
            <w:r w:rsidRPr="00535751">
              <w:t>Release</w:t>
            </w:r>
          </w:p>
          <w:p w14:paraId="2F5B4363" w14:textId="77777777" w:rsidR="00FC75AE" w:rsidRPr="00535751" w:rsidRDefault="00FC75AE" w:rsidP="00DB6D8B">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5B34F93E" w14:textId="77777777" w:rsidR="00FC75AE" w:rsidRPr="00535751" w:rsidRDefault="00FC75AE" w:rsidP="00DB6D8B">
            <w:pPr>
              <w:pStyle w:val="TAH"/>
            </w:pPr>
            <w:r w:rsidRPr="00535751">
              <w:t>requirements to be fulfilled</w:t>
            </w:r>
          </w:p>
          <w:p w14:paraId="1A4A95EB" w14:textId="77777777" w:rsidR="00FC75AE" w:rsidRPr="00535751" w:rsidRDefault="00FC75AE" w:rsidP="00DB6D8B">
            <w:pPr>
              <w:pStyle w:val="TAH"/>
            </w:pPr>
            <w:r w:rsidRPr="00535751">
              <w:t>(see 3</w:t>
            </w:r>
            <w:r>
              <w:t>8</w:t>
            </w:r>
            <w:r w:rsidRPr="00535751">
              <w:t>.307 of the REL in which the CA configuration was introduced)</w:t>
            </w:r>
          </w:p>
        </w:tc>
      </w:tr>
      <w:tr w:rsidR="00FC75AE" w:rsidRPr="00535751" w14:paraId="05CDE7BC" w14:textId="77777777" w:rsidTr="00DB6D8B">
        <w:trPr>
          <w:trHeight w:val="288"/>
        </w:trPr>
        <w:tc>
          <w:tcPr>
            <w:tcW w:w="2127" w:type="dxa"/>
            <w:tcBorders>
              <w:top w:val="single" w:sz="4" w:space="0" w:color="auto"/>
              <w:left w:val="single" w:sz="4" w:space="0" w:color="auto"/>
              <w:right w:val="single" w:sz="4" w:space="0" w:color="auto"/>
            </w:tcBorders>
            <w:shd w:val="clear" w:color="auto" w:fill="auto"/>
            <w:noWrap/>
            <w:hideMark/>
          </w:tcPr>
          <w:p w14:paraId="7A5C98EB" w14:textId="77777777" w:rsidR="00FC75AE" w:rsidRPr="00535751" w:rsidRDefault="00FC75AE" w:rsidP="00DB6D8B">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4D637917" w14:textId="77777777" w:rsidR="00FC75AE" w:rsidRPr="00535751" w:rsidRDefault="00FC75AE" w:rsidP="00DB6D8B">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C293BCC" w14:textId="77777777" w:rsidR="00FC75AE" w:rsidRPr="00535751" w:rsidRDefault="00FC75AE" w:rsidP="00DB6D8B">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4E7F625" w14:textId="77777777" w:rsidR="00FC75AE" w:rsidRPr="00535751" w:rsidRDefault="00FC75AE" w:rsidP="00DB6D8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1DADF27" w14:textId="77777777" w:rsidR="00FC75AE" w:rsidRPr="00535751" w:rsidRDefault="00FC75AE" w:rsidP="00DB6D8B">
            <w:pPr>
              <w:pStyle w:val="TAC"/>
            </w:pPr>
            <w:r w:rsidRPr="00535751">
              <w:t>Rel-15</w:t>
            </w:r>
          </w:p>
        </w:tc>
        <w:tc>
          <w:tcPr>
            <w:tcW w:w="1974" w:type="dxa"/>
            <w:tcBorders>
              <w:top w:val="single" w:sz="4" w:space="0" w:color="auto"/>
              <w:left w:val="nil"/>
              <w:right w:val="single" w:sz="4" w:space="0" w:color="auto"/>
            </w:tcBorders>
            <w:shd w:val="clear" w:color="auto" w:fill="auto"/>
          </w:tcPr>
          <w:p w14:paraId="24AFC2B9" w14:textId="77777777" w:rsidR="00FC75AE" w:rsidRPr="00535751" w:rsidRDefault="00FC75AE" w:rsidP="00DB6D8B">
            <w:pPr>
              <w:pStyle w:val="TAC"/>
            </w:pPr>
            <w:r w:rsidRPr="00535751">
              <w:t xml:space="preserve">Table </w:t>
            </w:r>
            <w:r w:rsidRPr="00535751">
              <w:rPr>
                <w:lang w:eastAsia="ja-JP"/>
              </w:rPr>
              <w:t>B.4.2</w:t>
            </w:r>
            <w:r w:rsidRPr="00535751">
              <w:rPr>
                <w:rFonts w:hint="eastAsia"/>
                <w:lang w:eastAsia="ja-JP"/>
              </w:rPr>
              <w:t>-1</w:t>
            </w:r>
          </w:p>
        </w:tc>
      </w:tr>
      <w:tr w:rsidR="00FC75AE" w:rsidRPr="00535751" w14:paraId="5DF83017" w14:textId="77777777" w:rsidTr="00DB6D8B">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73FD76F"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738A9BE" w14:textId="77777777" w:rsidR="00FC75AE" w:rsidRPr="00535751" w:rsidRDefault="00FC75AE" w:rsidP="00DB6D8B">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3D4D7DB" w14:textId="77777777" w:rsidR="00FC75AE" w:rsidRPr="00535751" w:rsidRDefault="00FC75AE" w:rsidP="00DB6D8B">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2769D3E3" w14:textId="77777777" w:rsidR="00FC75AE" w:rsidRPr="00535751" w:rsidRDefault="00FC75AE" w:rsidP="00DB6D8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1F27173" w14:textId="77777777" w:rsidR="00FC75AE" w:rsidRPr="00535751" w:rsidRDefault="00FC75AE" w:rsidP="00DB6D8B">
            <w:pPr>
              <w:pStyle w:val="TAC"/>
            </w:pPr>
            <w:r w:rsidRPr="00535751">
              <w:t>Rel-15</w:t>
            </w:r>
          </w:p>
        </w:tc>
        <w:tc>
          <w:tcPr>
            <w:tcW w:w="1974" w:type="dxa"/>
            <w:tcBorders>
              <w:left w:val="nil"/>
              <w:bottom w:val="single" w:sz="4" w:space="0" w:color="auto"/>
              <w:right w:val="single" w:sz="4" w:space="0" w:color="auto"/>
            </w:tcBorders>
            <w:shd w:val="clear" w:color="auto" w:fill="auto"/>
          </w:tcPr>
          <w:p w14:paraId="6CF71547" w14:textId="77777777" w:rsidR="00FC75AE" w:rsidRPr="00535751" w:rsidRDefault="00FC75AE" w:rsidP="00DB6D8B">
            <w:pPr>
              <w:pStyle w:val="TAC"/>
            </w:pPr>
          </w:p>
        </w:tc>
      </w:tr>
    </w:tbl>
    <w:p w14:paraId="1559C065" w14:textId="77777777" w:rsidR="00FC75AE" w:rsidRDefault="00FC75AE" w:rsidP="00FC75AE"/>
    <w:p w14:paraId="2F369498" w14:textId="6430568A" w:rsidR="00FC75AE" w:rsidRPr="006411B8" w:rsidRDefault="00FC75AE" w:rsidP="00FC75AE">
      <w:pPr>
        <w:pStyle w:val="TH"/>
      </w:pPr>
      <w:r w:rsidRPr="006411B8">
        <w:lastRenderedPageBreak/>
        <w:t xml:space="preserve">Table 6.2.1-3: NR </w:t>
      </w:r>
      <w:ins w:id="94" w:author="ZTE-Ma Zhifeng" w:date="2022-01-29T00:02:00Z">
        <w:r w:rsidRPr="006411B8">
          <w:t>inter</w:t>
        </w:r>
        <w:r>
          <w:t>-</w:t>
        </w:r>
        <w:r w:rsidRPr="006411B8">
          <w:t>band</w:t>
        </w:r>
      </w:ins>
      <w:del w:id="95" w:author="ZTE-Ma Zhifeng" w:date="2022-01-29T00:02:00Z">
        <w:r w:rsidRPr="006411B8" w:rsidDel="00FC75AE">
          <w:delText>interband</w:delText>
        </w:r>
      </w:del>
      <w:r w:rsidRPr="006411B8">
        <w:t xml:space="preserve">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FC75AE" w:rsidRPr="006411B8" w14:paraId="5150C387" w14:textId="77777777" w:rsidTr="00DB6D8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BEF6402" w14:textId="77777777" w:rsidR="00FC75AE" w:rsidRPr="006411B8" w:rsidRDefault="00FC75AE" w:rsidP="00DB6D8B">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9DC83EF" w14:textId="77777777" w:rsidR="00FC75AE" w:rsidRPr="006411B8" w:rsidRDefault="00FC75AE" w:rsidP="00DB6D8B">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BBE2E2E" w14:textId="77777777" w:rsidR="00FC75AE" w:rsidRPr="006411B8" w:rsidRDefault="00FC75AE" w:rsidP="00DB6D8B">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79FE8A0D" w14:textId="77777777" w:rsidR="00FC75AE" w:rsidRPr="006411B8" w:rsidRDefault="00FC75AE" w:rsidP="00DB6D8B">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0311EE" w14:textId="77777777" w:rsidR="00FC75AE" w:rsidRPr="006411B8" w:rsidRDefault="00FC75AE" w:rsidP="00DB6D8B">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1D39F04" w14:textId="77777777" w:rsidR="00FC75AE" w:rsidRPr="006411B8" w:rsidRDefault="00FC75AE" w:rsidP="00DB6D8B">
            <w:pPr>
              <w:pStyle w:val="TAH"/>
            </w:pPr>
            <w:r w:rsidRPr="006411B8">
              <w:t>Release</w:t>
            </w:r>
          </w:p>
          <w:p w14:paraId="3E884833" w14:textId="77777777" w:rsidR="00FC75AE" w:rsidRPr="006411B8" w:rsidRDefault="00FC75AE" w:rsidP="00DB6D8B">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D46AE03" w14:textId="77777777" w:rsidR="00FC75AE" w:rsidRPr="006411B8" w:rsidRDefault="00FC75AE" w:rsidP="00DB6D8B">
            <w:pPr>
              <w:pStyle w:val="TAH"/>
            </w:pPr>
            <w:r w:rsidRPr="006411B8">
              <w:t>requirements to be fulfilled</w:t>
            </w:r>
          </w:p>
          <w:p w14:paraId="6B8E68A0" w14:textId="77777777" w:rsidR="00FC75AE" w:rsidRPr="006411B8" w:rsidRDefault="00FC75AE" w:rsidP="00DB6D8B">
            <w:pPr>
              <w:pStyle w:val="TAH"/>
            </w:pPr>
            <w:r w:rsidRPr="006411B8">
              <w:t>(see 38.307 of the REL in which the CA configuration was introduced)</w:t>
            </w:r>
          </w:p>
        </w:tc>
      </w:tr>
      <w:tr w:rsidR="00FC75AE" w:rsidRPr="006411B8" w14:paraId="41DDE4F1" w14:textId="77777777" w:rsidTr="00DB6D8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269E032" w14:textId="77777777" w:rsidR="00FC75AE" w:rsidRPr="006411B8" w:rsidRDefault="00FC75AE" w:rsidP="00DB6D8B">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52CAA2F3" w14:textId="77777777" w:rsidR="00FC75AE" w:rsidRPr="006411B8" w:rsidRDefault="00FC75AE" w:rsidP="00DB6D8B">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42DA1460" w14:textId="77777777" w:rsidR="00FC75AE" w:rsidRPr="006411B8" w:rsidRDefault="00FC75AE" w:rsidP="00DB6D8B">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434C8762" w14:textId="77777777" w:rsidR="00FC75AE" w:rsidRPr="006411B8" w:rsidRDefault="00FC75AE" w:rsidP="00DB6D8B">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69F292A4" w14:textId="77777777" w:rsidR="00FC75AE" w:rsidRPr="006411B8" w:rsidRDefault="00FC75AE" w:rsidP="00DB6D8B">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19F087D4" w14:textId="77777777" w:rsidR="00FC75AE" w:rsidRPr="006411B8" w:rsidRDefault="00FC75AE" w:rsidP="00DB6D8B">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B979939" w14:textId="77777777" w:rsidR="00FC75AE" w:rsidRPr="006411B8" w:rsidRDefault="00FC75AE" w:rsidP="00DB6D8B">
            <w:pPr>
              <w:pStyle w:val="TAC"/>
            </w:pPr>
            <w:r w:rsidRPr="006411B8">
              <w:t xml:space="preserve">Table </w:t>
            </w:r>
            <w:r w:rsidRPr="006411B8">
              <w:rPr>
                <w:lang w:eastAsia="ja-JP"/>
              </w:rPr>
              <w:t>B.4.2</w:t>
            </w:r>
            <w:r w:rsidRPr="006411B8">
              <w:rPr>
                <w:rFonts w:hint="eastAsia"/>
                <w:lang w:eastAsia="ja-JP"/>
              </w:rPr>
              <w:t>-1</w:t>
            </w:r>
          </w:p>
        </w:tc>
      </w:tr>
      <w:tr w:rsidR="00FC75AE" w:rsidRPr="006411B8" w14:paraId="3FE080F5" w14:textId="77777777" w:rsidTr="00DB6D8B">
        <w:trPr>
          <w:trHeight w:val="288"/>
        </w:trPr>
        <w:tc>
          <w:tcPr>
            <w:tcW w:w="1985" w:type="dxa"/>
            <w:tcBorders>
              <w:left w:val="single" w:sz="4" w:space="0" w:color="auto"/>
              <w:bottom w:val="single" w:sz="4" w:space="0" w:color="auto"/>
              <w:right w:val="single" w:sz="4" w:space="0" w:color="auto"/>
            </w:tcBorders>
            <w:shd w:val="clear" w:color="auto" w:fill="auto"/>
            <w:hideMark/>
          </w:tcPr>
          <w:p w14:paraId="78A4C518" w14:textId="77777777" w:rsidR="00FC75AE" w:rsidRPr="006411B8" w:rsidRDefault="00FC75AE" w:rsidP="00DB6D8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42A17DD" w14:textId="77777777" w:rsidR="00FC75AE" w:rsidRPr="006411B8" w:rsidRDefault="00FC75AE" w:rsidP="00DB6D8B">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3DE253B9" w14:textId="77777777" w:rsidR="00FC75AE" w:rsidRPr="006411B8" w:rsidRDefault="00FC75AE" w:rsidP="00DB6D8B">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EB2C343" w14:textId="77777777" w:rsidR="00FC75AE" w:rsidRPr="006411B8" w:rsidRDefault="00FC75AE" w:rsidP="00DB6D8B">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AF9C020" w14:textId="77777777" w:rsidR="00FC75AE" w:rsidRPr="006411B8" w:rsidRDefault="00FC75AE" w:rsidP="00DB6D8B">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A4C5CD8" w14:textId="77777777" w:rsidR="00FC75AE" w:rsidRPr="006411B8" w:rsidRDefault="00FC75AE" w:rsidP="00DB6D8B">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E92C6C6" w14:textId="77777777" w:rsidR="00FC75AE" w:rsidRPr="006411B8" w:rsidRDefault="00FC75AE" w:rsidP="00DB6D8B">
            <w:pPr>
              <w:pStyle w:val="TAC"/>
            </w:pPr>
          </w:p>
        </w:tc>
      </w:tr>
    </w:tbl>
    <w:p w14:paraId="22C0077B" w14:textId="77777777" w:rsidR="00FC75AE" w:rsidRPr="00535751" w:rsidRDefault="00FC75AE" w:rsidP="00FC75AE"/>
    <w:p w14:paraId="3BEBB04F" w14:textId="136D26D1" w:rsidR="00FC75AE" w:rsidRPr="00535751" w:rsidRDefault="00FC75AE" w:rsidP="00FC75AE">
      <w:pPr>
        <w:pStyle w:val="TH"/>
      </w:pPr>
      <w:r w:rsidRPr="00535751">
        <w:t xml:space="preserve">Table 6.2.1-2: NR non-contiguous </w:t>
      </w:r>
      <w:ins w:id="96" w:author="ZTE-Ma Zhifeng" w:date="2022-01-29T00:02:00Z">
        <w:r w:rsidRPr="00535751">
          <w:t>intra</w:t>
        </w:r>
        <w:r>
          <w:t>-</w:t>
        </w:r>
        <w:r w:rsidRPr="00535751">
          <w:t>band</w:t>
        </w:r>
      </w:ins>
      <w:del w:id="97" w:author="ZTE-Ma Zhifeng" w:date="2022-01-29T00:02:00Z">
        <w:r w:rsidRPr="00535751" w:rsidDel="00FC75AE">
          <w:delText>intraband</w:delText>
        </w:r>
      </w:del>
      <w:r w:rsidRPr="005357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FC75AE" w:rsidRPr="00535751" w14:paraId="299C3618"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BD78A22" w14:textId="77777777" w:rsidR="00FC75AE" w:rsidRPr="00535751" w:rsidRDefault="00FC75AE" w:rsidP="00DB6D8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6DB2678" w14:textId="77777777" w:rsidR="00FC75AE" w:rsidRPr="00535751" w:rsidRDefault="00FC75AE" w:rsidP="00DB6D8B">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505FCDEB" w14:textId="77777777" w:rsidR="00FC75AE" w:rsidRPr="00535751" w:rsidRDefault="00FC75AE" w:rsidP="00DB6D8B">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66B81D2" w14:textId="77777777" w:rsidR="00FC75AE" w:rsidRPr="00535751" w:rsidRDefault="00FC75AE" w:rsidP="00DB6D8B">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56019C6" w14:textId="77777777" w:rsidR="00FC75AE" w:rsidRPr="00535751" w:rsidRDefault="00FC75AE" w:rsidP="00DB6D8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2C99B85" w14:textId="77777777" w:rsidR="00FC75AE" w:rsidRPr="00535751" w:rsidRDefault="00FC75AE" w:rsidP="00DB6D8B">
            <w:pPr>
              <w:pStyle w:val="TAH"/>
            </w:pPr>
            <w:r w:rsidRPr="00535751">
              <w:t>Release</w:t>
            </w:r>
          </w:p>
          <w:p w14:paraId="7B6007F1" w14:textId="77777777" w:rsidR="00FC75AE" w:rsidRPr="00535751" w:rsidRDefault="00FC75AE" w:rsidP="00DB6D8B">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2E1DA575" w14:textId="77777777" w:rsidR="00FC75AE" w:rsidRPr="00535751" w:rsidRDefault="00FC75AE" w:rsidP="00DB6D8B">
            <w:pPr>
              <w:pStyle w:val="TAH"/>
            </w:pPr>
            <w:r w:rsidRPr="00535751">
              <w:t>requirements to be fulfilled</w:t>
            </w:r>
          </w:p>
          <w:p w14:paraId="42614B8D" w14:textId="77777777" w:rsidR="00FC75AE" w:rsidRPr="00535751" w:rsidRDefault="00FC75AE" w:rsidP="00DB6D8B">
            <w:pPr>
              <w:pStyle w:val="TAH"/>
            </w:pPr>
            <w:r w:rsidRPr="00535751">
              <w:t>(see 3</w:t>
            </w:r>
            <w:r>
              <w:t>8</w:t>
            </w:r>
            <w:r w:rsidRPr="00535751">
              <w:t>.307 of the REL in which the CA configuration was introduced)</w:t>
            </w:r>
          </w:p>
        </w:tc>
      </w:tr>
      <w:tr w:rsidR="00FC75AE" w:rsidRPr="00535751" w14:paraId="7E9D3533" w14:textId="77777777" w:rsidTr="00DB6D8B">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8D3F056" w14:textId="77777777" w:rsidR="00FC75AE" w:rsidRPr="00535751" w:rsidRDefault="00FC75AE" w:rsidP="00DB6D8B">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25B8073C" w14:textId="77777777" w:rsidR="00FC75AE" w:rsidRPr="00535751" w:rsidRDefault="00FC75AE" w:rsidP="00DB6D8B">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1FFA432B" w14:textId="77777777" w:rsidR="00FC75AE" w:rsidRPr="00535751" w:rsidRDefault="00FC75AE" w:rsidP="00DB6D8B">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5EEF8F34" w14:textId="77777777" w:rsidR="00FC75AE" w:rsidRPr="00535751" w:rsidRDefault="00FC75AE" w:rsidP="00DB6D8B">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7559BC7" w14:textId="77777777" w:rsidR="00FC75AE" w:rsidRPr="00535751" w:rsidRDefault="00FC75AE" w:rsidP="00DB6D8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A45EBA0" w14:textId="77777777" w:rsidR="00FC75AE" w:rsidRPr="00535751" w:rsidRDefault="00FC75AE" w:rsidP="00DB6D8B">
            <w:pPr>
              <w:pStyle w:val="TAC"/>
            </w:pPr>
            <w:r w:rsidRPr="00535751">
              <w:t>Rel-15</w:t>
            </w:r>
          </w:p>
        </w:tc>
        <w:tc>
          <w:tcPr>
            <w:tcW w:w="1974" w:type="dxa"/>
            <w:tcBorders>
              <w:top w:val="single" w:sz="4" w:space="0" w:color="auto"/>
              <w:left w:val="nil"/>
              <w:right w:val="single" w:sz="4" w:space="0" w:color="auto"/>
            </w:tcBorders>
            <w:shd w:val="clear" w:color="auto" w:fill="auto"/>
          </w:tcPr>
          <w:p w14:paraId="076D13CC" w14:textId="77777777" w:rsidR="00FC75AE" w:rsidRPr="00535751" w:rsidRDefault="00FC75AE" w:rsidP="00DB6D8B">
            <w:pPr>
              <w:pStyle w:val="TAC"/>
            </w:pPr>
            <w:r w:rsidRPr="00535751">
              <w:t xml:space="preserve">Table </w:t>
            </w:r>
            <w:r w:rsidRPr="00535751">
              <w:rPr>
                <w:lang w:eastAsia="ja-JP"/>
              </w:rPr>
              <w:t>B.4.2</w:t>
            </w:r>
            <w:r w:rsidRPr="00535751">
              <w:rPr>
                <w:rFonts w:hint="eastAsia"/>
                <w:lang w:eastAsia="ja-JP"/>
              </w:rPr>
              <w:t>-1</w:t>
            </w:r>
          </w:p>
        </w:tc>
      </w:tr>
      <w:tr w:rsidR="00FC75AE" w:rsidRPr="00535751" w14:paraId="0BDE9C93" w14:textId="77777777" w:rsidTr="00DB6D8B">
        <w:trPr>
          <w:trHeight w:val="288"/>
        </w:trPr>
        <w:tc>
          <w:tcPr>
            <w:tcW w:w="2127" w:type="dxa"/>
            <w:tcBorders>
              <w:left w:val="single" w:sz="4" w:space="0" w:color="auto"/>
              <w:right w:val="single" w:sz="4" w:space="0" w:color="auto"/>
            </w:tcBorders>
            <w:shd w:val="clear" w:color="auto" w:fill="auto"/>
            <w:noWrap/>
          </w:tcPr>
          <w:p w14:paraId="700ED94A" w14:textId="77777777" w:rsidR="00FC75AE" w:rsidRPr="00535751" w:rsidRDefault="00FC75AE" w:rsidP="00DB6D8B">
            <w:pPr>
              <w:pStyle w:val="TAC"/>
            </w:pPr>
            <w:r w:rsidRPr="00535751">
              <w:t>FR2</w:t>
            </w:r>
          </w:p>
        </w:tc>
        <w:tc>
          <w:tcPr>
            <w:tcW w:w="746" w:type="dxa"/>
            <w:tcBorders>
              <w:left w:val="nil"/>
              <w:right w:val="single" w:sz="4" w:space="0" w:color="auto"/>
            </w:tcBorders>
            <w:shd w:val="clear" w:color="auto" w:fill="auto"/>
            <w:noWrap/>
          </w:tcPr>
          <w:p w14:paraId="04B2DE27"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5D0131CB" w14:textId="77777777" w:rsidR="00FC75AE" w:rsidRPr="00535751" w:rsidRDefault="00FC75AE" w:rsidP="00DB6D8B">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1E0185C" w14:textId="77777777" w:rsidR="00FC75AE" w:rsidRPr="00535751" w:rsidRDefault="00FC75AE" w:rsidP="00DB6D8B">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D132C34" w14:textId="77777777" w:rsidR="00FC75AE" w:rsidRPr="00535751" w:rsidRDefault="00FC75AE" w:rsidP="00DB6D8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4393BC3A" w14:textId="77777777" w:rsidR="00FC75AE" w:rsidRPr="00535751" w:rsidRDefault="00FC75AE" w:rsidP="00DB6D8B">
            <w:pPr>
              <w:pStyle w:val="TAC"/>
            </w:pPr>
            <w:r w:rsidRPr="00535751">
              <w:t>Rel-15</w:t>
            </w:r>
          </w:p>
        </w:tc>
        <w:tc>
          <w:tcPr>
            <w:tcW w:w="1974" w:type="dxa"/>
            <w:tcBorders>
              <w:left w:val="nil"/>
              <w:right w:val="single" w:sz="4" w:space="0" w:color="auto"/>
            </w:tcBorders>
            <w:shd w:val="clear" w:color="auto" w:fill="auto"/>
          </w:tcPr>
          <w:p w14:paraId="15A8E825" w14:textId="77777777" w:rsidR="00FC75AE" w:rsidRPr="00535751" w:rsidRDefault="00FC75AE" w:rsidP="00DB6D8B">
            <w:pPr>
              <w:pStyle w:val="TAC"/>
            </w:pPr>
          </w:p>
        </w:tc>
      </w:tr>
      <w:tr w:rsidR="00FC75AE" w:rsidRPr="00535751" w14:paraId="1532D7AE" w14:textId="77777777" w:rsidTr="00DB6D8B">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762971AA" w14:textId="77777777" w:rsidR="00FC75AE" w:rsidRPr="00535751" w:rsidRDefault="00FC75AE" w:rsidP="00DB6D8B">
            <w:pPr>
              <w:pStyle w:val="TAC"/>
            </w:pPr>
          </w:p>
        </w:tc>
        <w:tc>
          <w:tcPr>
            <w:tcW w:w="746" w:type="dxa"/>
            <w:tcBorders>
              <w:left w:val="nil"/>
              <w:bottom w:val="single" w:sz="4" w:space="0" w:color="auto"/>
              <w:right w:val="single" w:sz="4" w:space="0" w:color="auto"/>
            </w:tcBorders>
            <w:shd w:val="clear" w:color="auto" w:fill="auto"/>
            <w:noWrap/>
            <w:vAlign w:val="center"/>
          </w:tcPr>
          <w:p w14:paraId="2EFA84CA"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C500F0" w14:textId="77777777" w:rsidR="00FC75AE" w:rsidRPr="00535751" w:rsidRDefault="00FC75AE" w:rsidP="00DB6D8B">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C1E2F0" w14:textId="77777777" w:rsidR="00FC75AE" w:rsidRPr="00535751" w:rsidRDefault="00FC75AE" w:rsidP="00DB6D8B">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2BCC4E" w14:textId="77777777" w:rsidR="00FC75AE" w:rsidRPr="00535751" w:rsidRDefault="00FC75AE" w:rsidP="00DB6D8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749B23C" w14:textId="77777777" w:rsidR="00FC75AE" w:rsidRPr="00535751" w:rsidRDefault="00FC75AE" w:rsidP="00DB6D8B">
            <w:pPr>
              <w:pStyle w:val="TAC"/>
            </w:pPr>
            <w:r w:rsidRPr="00535751">
              <w:t>Rel-15</w:t>
            </w:r>
          </w:p>
        </w:tc>
        <w:tc>
          <w:tcPr>
            <w:tcW w:w="1974" w:type="dxa"/>
            <w:tcBorders>
              <w:left w:val="nil"/>
              <w:bottom w:val="single" w:sz="4" w:space="0" w:color="auto"/>
              <w:right w:val="single" w:sz="4" w:space="0" w:color="auto"/>
            </w:tcBorders>
            <w:shd w:val="clear" w:color="auto" w:fill="auto"/>
          </w:tcPr>
          <w:p w14:paraId="6147A932" w14:textId="77777777" w:rsidR="00FC75AE" w:rsidRPr="00535751" w:rsidRDefault="00FC75AE" w:rsidP="00DB6D8B">
            <w:pPr>
              <w:pStyle w:val="TAC"/>
            </w:pPr>
          </w:p>
        </w:tc>
      </w:tr>
      <w:tr w:rsidR="00FC75AE" w:rsidRPr="00535751" w14:paraId="47F50A14"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8F2FE"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2DEF0BC"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DC63CCE" w14:textId="77777777" w:rsidR="00FC75AE" w:rsidRPr="00535751" w:rsidRDefault="00FC75AE" w:rsidP="00DB6D8B">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491782E0" w14:textId="77777777" w:rsidR="00FC75AE" w:rsidRPr="00535751" w:rsidRDefault="00FC75AE" w:rsidP="00DB6D8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04B5A0"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DB88455"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AB9761D" w14:textId="77777777" w:rsidR="00FC75AE" w:rsidRPr="00535751" w:rsidRDefault="00FC75AE" w:rsidP="00DB6D8B">
            <w:pPr>
              <w:pStyle w:val="TAC"/>
            </w:pPr>
          </w:p>
        </w:tc>
      </w:tr>
      <w:tr w:rsidR="00FC75AE" w:rsidRPr="00535751" w14:paraId="47DFA9C8"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08F6A"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ADA896F"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CD73C72" w14:textId="77777777" w:rsidR="00FC75AE" w:rsidRPr="00535751" w:rsidRDefault="00FC75AE" w:rsidP="00DB6D8B">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36A215" w14:textId="77777777" w:rsidR="00FC75AE" w:rsidRPr="00535751" w:rsidRDefault="00FC75AE" w:rsidP="00DB6D8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F4A9BD"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F2094A5"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FF367BD" w14:textId="77777777" w:rsidR="00FC75AE" w:rsidRPr="00535751" w:rsidRDefault="00FC75AE" w:rsidP="00DB6D8B">
            <w:pPr>
              <w:pStyle w:val="TAC"/>
            </w:pPr>
          </w:p>
        </w:tc>
      </w:tr>
      <w:tr w:rsidR="00FC75AE" w:rsidRPr="00535751" w14:paraId="30D462CC"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13B9D"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AD8EDB1"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F23A293" w14:textId="77777777" w:rsidR="00FC75AE" w:rsidRPr="00535751" w:rsidRDefault="00FC75AE" w:rsidP="00DB6D8B">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20C43C" w14:textId="77777777" w:rsidR="00FC75AE" w:rsidRPr="00535751" w:rsidRDefault="00FC75AE" w:rsidP="00DB6D8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14FBC1"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10AD94D"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83F5608" w14:textId="77777777" w:rsidR="00FC75AE" w:rsidRPr="00535751" w:rsidRDefault="00FC75AE" w:rsidP="00DB6D8B">
            <w:pPr>
              <w:pStyle w:val="TAC"/>
            </w:pPr>
          </w:p>
        </w:tc>
      </w:tr>
      <w:tr w:rsidR="00FC75AE" w:rsidRPr="00535751" w14:paraId="6C8213A5"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F098B"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D7E06BE"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D57A6B" w14:textId="77777777" w:rsidR="00FC75AE" w:rsidRPr="00535751" w:rsidRDefault="00FC75AE" w:rsidP="00DB6D8B">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C63B14" w14:textId="77777777" w:rsidR="00FC75AE" w:rsidRPr="00535751" w:rsidRDefault="00FC75AE" w:rsidP="00DB6D8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D550CD"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B89767A"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3931463" w14:textId="77777777" w:rsidR="00FC75AE" w:rsidRPr="00535751" w:rsidRDefault="00FC75AE" w:rsidP="00DB6D8B">
            <w:pPr>
              <w:pStyle w:val="TAC"/>
            </w:pPr>
          </w:p>
        </w:tc>
      </w:tr>
      <w:tr w:rsidR="00FC75AE" w:rsidRPr="00535751" w14:paraId="00ABB7D3"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8A08B"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873DB38"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FADF4AC" w14:textId="77777777" w:rsidR="00FC75AE" w:rsidRPr="00535751" w:rsidRDefault="00FC75AE" w:rsidP="00DB6D8B">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1F9031BE" w14:textId="77777777" w:rsidR="00FC75AE" w:rsidRPr="00535751" w:rsidRDefault="00FC75AE" w:rsidP="00DB6D8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D115E5"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541E428"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BDAB703" w14:textId="77777777" w:rsidR="00FC75AE" w:rsidRPr="00535751" w:rsidRDefault="00FC75AE" w:rsidP="00DB6D8B">
            <w:pPr>
              <w:pStyle w:val="TAC"/>
            </w:pPr>
          </w:p>
        </w:tc>
      </w:tr>
      <w:tr w:rsidR="00FC75AE" w:rsidRPr="00535751" w14:paraId="6D9B4F67" w14:textId="77777777" w:rsidTr="00DB6D8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7C2F0" w14:textId="77777777" w:rsidR="00FC75AE" w:rsidRPr="00535751" w:rsidRDefault="00FC75AE" w:rsidP="00DB6D8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2BE4E3F" w14:textId="77777777" w:rsidR="00FC75AE" w:rsidRPr="00535751" w:rsidRDefault="00FC75AE" w:rsidP="00DB6D8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9CCC31E" w14:textId="77777777" w:rsidR="00FC75AE" w:rsidRPr="00535751" w:rsidRDefault="00FC75AE" w:rsidP="00DB6D8B">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6635E1" w14:textId="77777777" w:rsidR="00FC75AE" w:rsidRPr="00535751" w:rsidRDefault="00FC75AE" w:rsidP="00DB6D8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2DECBB" w14:textId="77777777" w:rsidR="00FC75AE" w:rsidRPr="00535751" w:rsidRDefault="00FC75AE" w:rsidP="00DB6D8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FDF7C4D" w14:textId="77777777" w:rsidR="00FC75AE" w:rsidRPr="00535751" w:rsidRDefault="00FC75AE" w:rsidP="00DB6D8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BB082EB" w14:textId="77777777" w:rsidR="00FC75AE" w:rsidRPr="00535751" w:rsidRDefault="00FC75AE" w:rsidP="00DB6D8B">
            <w:pPr>
              <w:pStyle w:val="TAC"/>
            </w:pPr>
          </w:p>
        </w:tc>
      </w:tr>
    </w:tbl>
    <w:p w14:paraId="7A42211E" w14:textId="77777777" w:rsidR="00FC75AE" w:rsidRPr="00535751" w:rsidRDefault="00FC75AE" w:rsidP="00FC75AE"/>
    <w:p w14:paraId="0565B430" w14:textId="77777777" w:rsidR="00FC75AE" w:rsidRPr="00BE4E51" w:rsidRDefault="00FC75AE" w:rsidP="00DD50A7"/>
    <w:p w14:paraId="29BC1AF3"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6B7EABE9" w14:textId="77777777" w:rsidR="0039342C" w:rsidRDefault="0039342C" w:rsidP="00395D91"/>
    <w:p w14:paraId="6026D308" w14:textId="3ED1D0E9" w:rsidR="0039342C" w:rsidRPr="00535751" w:rsidRDefault="0039342C" w:rsidP="0039342C">
      <w:pPr>
        <w:pStyle w:val="2"/>
      </w:pPr>
      <w:bookmarkStart w:id="98" w:name="_Toc60857180"/>
      <w:bookmarkStart w:id="99" w:name="_Toc60857251"/>
      <w:bookmarkStart w:id="100" w:name="_Toc61185250"/>
      <w:bookmarkStart w:id="101" w:name="_Toc61185330"/>
      <w:bookmarkStart w:id="102" w:name="_Toc61185378"/>
      <w:bookmarkStart w:id="103" w:name="_Toc66390482"/>
      <w:bookmarkStart w:id="104" w:name="_Toc66390584"/>
      <w:bookmarkStart w:id="105" w:name="_Toc68701994"/>
      <w:bookmarkStart w:id="106" w:name="_Toc68702481"/>
      <w:bookmarkStart w:id="107" w:name="_Toc68702599"/>
      <w:bookmarkStart w:id="108" w:name="_Toc68702704"/>
      <w:bookmarkStart w:id="109" w:name="_Toc68702783"/>
      <w:bookmarkStart w:id="110" w:name="_Toc74643119"/>
      <w:bookmarkStart w:id="111" w:name="_Toc76540683"/>
      <w:bookmarkStart w:id="112" w:name="_Toc82415032"/>
      <w:bookmarkStart w:id="113" w:name="_Toc89937935"/>
      <w:r w:rsidRPr="00535751">
        <w:t>7.1</w:t>
      </w:r>
      <w:r w:rsidRPr="00535751">
        <w:tab/>
        <w:t xml:space="preserve">Additional NR </w:t>
      </w:r>
      <w:ins w:id="114" w:author="ZTE-Ma Zhifeng" w:date="2022-01-29T00:10:00Z">
        <w:r w:rsidRPr="00535751">
          <w:t>inter</w:t>
        </w:r>
        <w:r>
          <w:t>-</w:t>
        </w:r>
        <w:r w:rsidRPr="00535751">
          <w:t>band</w:t>
        </w:r>
      </w:ins>
      <w:del w:id="115" w:author="ZTE-Ma Zhifeng" w:date="2022-01-29T00:10:00Z">
        <w:r w:rsidRPr="00535751" w:rsidDel="0039342C">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7AB5BB" w14:textId="44B0FDCF" w:rsidR="0039342C" w:rsidRPr="00535751" w:rsidRDefault="0039342C" w:rsidP="0039342C">
      <w:r w:rsidRPr="00535751">
        <w:t>Requirements for a Rel-</w:t>
      </w:r>
      <w:del w:id="116" w:author="ZTE-Ma Zhifeng" w:date="2022-02-13T16:08:00Z">
        <w:r w:rsidRPr="00535751" w:rsidDel="008E7B86">
          <w:delText xml:space="preserve">16 </w:delText>
        </w:r>
      </w:del>
      <w:ins w:id="117" w:author="ZTE-Ma Zhifeng" w:date="2022-02-13T16:08:00Z">
        <w:r w:rsidR="008E7B86">
          <w:t>17</w:t>
        </w:r>
        <w:r w:rsidR="008E7B86" w:rsidRPr="00535751">
          <w:t xml:space="preserve"> </w:t>
        </w:r>
      </w:ins>
      <w:r w:rsidRPr="00535751">
        <w:t xml:space="preserve">UE for additional NR </w:t>
      </w:r>
      <w:ins w:id="118" w:author="ZTE-Ma Zhifeng" w:date="2022-01-29T00:10:00Z">
        <w:r w:rsidRPr="00535751">
          <w:t>inter</w:t>
        </w:r>
        <w:r>
          <w:t>-</w:t>
        </w:r>
        <w:r w:rsidRPr="00535751">
          <w:t>band</w:t>
        </w:r>
      </w:ins>
      <w:del w:id="119" w:author="ZTE-Ma Zhifeng" w:date="2022-01-29T00:10:00Z">
        <w:r w:rsidRPr="00535751" w:rsidDel="0039342C">
          <w:delText>interband</w:delText>
        </w:r>
      </w:del>
      <w:r w:rsidRPr="00535751">
        <w:t xml:space="preserve"> CA configurations between FR1 and FR2 compared to TS 38.101-3 of Rel-</w:t>
      </w:r>
      <w:del w:id="120" w:author="ZTE-Ma Zhifeng" w:date="2022-02-13T16:08:00Z">
        <w:r w:rsidRPr="00535751" w:rsidDel="008E7B86">
          <w:delText xml:space="preserve">16 </w:delText>
        </w:r>
      </w:del>
      <w:ins w:id="121" w:author="ZTE-Ma Zhifeng" w:date="2022-02-13T16:08:00Z">
        <w:r w:rsidR="008E7B86">
          <w:t>17</w:t>
        </w:r>
        <w:r w:rsidR="008E7B86" w:rsidRPr="00535751">
          <w:t xml:space="preserve"> </w:t>
        </w:r>
      </w:ins>
      <w:r w:rsidRPr="00535751">
        <w:t>[4] are introduced via this clause.</w:t>
      </w:r>
    </w:p>
    <w:p w14:paraId="1A9AA499" w14:textId="11A4BB1C" w:rsidR="0039342C" w:rsidRPr="00535751" w:rsidRDefault="0039342C" w:rsidP="0039342C">
      <w:pPr>
        <w:pStyle w:val="TH"/>
      </w:pPr>
      <w:r w:rsidRPr="00535751">
        <w:lastRenderedPageBreak/>
        <w:t xml:space="preserve">Table 7.1-1: NR </w:t>
      </w:r>
      <w:ins w:id="122" w:author="ZTE-Ma Zhifeng" w:date="2022-01-29T00:10:00Z">
        <w:r w:rsidRPr="00535751">
          <w:t>inter</w:t>
        </w:r>
        <w:r>
          <w:t>-</w:t>
        </w:r>
        <w:r w:rsidRPr="00535751">
          <w:t>band</w:t>
        </w:r>
      </w:ins>
      <w:del w:id="123" w:author="ZTE-Ma Zhifeng" w:date="2022-01-29T00:10:00Z">
        <w:r w:rsidRPr="00535751" w:rsidDel="0039342C">
          <w:delText>interband</w:delText>
        </w:r>
      </w:del>
      <w:r w:rsidRPr="005357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39342C" w:rsidRPr="00535751" w14:paraId="1DEC980F" w14:textId="77777777" w:rsidTr="00DB6D8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9A93702" w14:textId="77777777" w:rsidR="0039342C" w:rsidRPr="00535751" w:rsidRDefault="0039342C" w:rsidP="00DB6D8B">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2BB00EC3" w14:textId="77777777" w:rsidR="0039342C" w:rsidRPr="00535751" w:rsidRDefault="0039342C" w:rsidP="00DB6D8B">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1C3309D0" w14:textId="77777777" w:rsidR="0039342C" w:rsidRPr="00535751" w:rsidRDefault="0039342C" w:rsidP="00DB6D8B">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6D0C222A" w14:textId="77777777" w:rsidR="0039342C" w:rsidRPr="00535751" w:rsidRDefault="0039342C" w:rsidP="00DB6D8B">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0587888B" w14:textId="77777777" w:rsidR="0039342C" w:rsidRPr="00535751" w:rsidRDefault="0039342C" w:rsidP="00DB6D8B">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3B8DE389" w14:textId="77777777" w:rsidR="0039342C" w:rsidRPr="00535751" w:rsidRDefault="0039342C" w:rsidP="00DB6D8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5ECA99" w14:textId="77777777" w:rsidR="0039342C" w:rsidRPr="00535751" w:rsidRDefault="0039342C" w:rsidP="00DB6D8B">
            <w:pPr>
              <w:pStyle w:val="TAH"/>
            </w:pPr>
            <w:r w:rsidRPr="00535751">
              <w:t>Release</w:t>
            </w:r>
          </w:p>
          <w:p w14:paraId="488F2287" w14:textId="77777777" w:rsidR="0039342C" w:rsidRPr="00535751" w:rsidRDefault="0039342C" w:rsidP="00DB6D8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62C71CE" w14:textId="77777777" w:rsidR="0039342C" w:rsidRPr="00535751" w:rsidRDefault="0039342C" w:rsidP="00DB6D8B">
            <w:pPr>
              <w:pStyle w:val="TAH"/>
            </w:pPr>
            <w:r w:rsidRPr="00535751">
              <w:t>requirements to be fulfilled</w:t>
            </w:r>
          </w:p>
          <w:p w14:paraId="6216C0BA" w14:textId="77777777" w:rsidR="0039342C" w:rsidRPr="00535751" w:rsidRDefault="0039342C" w:rsidP="00DB6D8B">
            <w:pPr>
              <w:pStyle w:val="TAH"/>
            </w:pPr>
            <w:r w:rsidRPr="00535751">
              <w:t>(see 38.307 of the REL in which the CA configuration was introduced)</w:t>
            </w:r>
          </w:p>
        </w:tc>
      </w:tr>
      <w:tr w:rsidR="0039342C" w:rsidRPr="00535751" w14:paraId="2418A364" w14:textId="77777777" w:rsidTr="00DB6D8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8922DED" w14:textId="77777777" w:rsidR="0039342C" w:rsidRPr="00535751" w:rsidRDefault="0039342C" w:rsidP="00DB6D8B">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AF89299" w14:textId="77777777" w:rsidR="0039342C" w:rsidRPr="00535751" w:rsidRDefault="0039342C" w:rsidP="00DB6D8B">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6D1CC594" w14:textId="77777777" w:rsidR="0039342C" w:rsidRPr="00535751" w:rsidRDefault="0039342C" w:rsidP="00DB6D8B">
            <w:pPr>
              <w:pStyle w:val="TAC"/>
            </w:pPr>
            <w:r>
              <w:t>3</w:t>
            </w:r>
          </w:p>
        </w:tc>
        <w:tc>
          <w:tcPr>
            <w:tcW w:w="1057" w:type="dxa"/>
            <w:tcBorders>
              <w:top w:val="single" w:sz="4" w:space="0" w:color="auto"/>
              <w:left w:val="nil"/>
              <w:right w:val="single" w:sz="4" w:space="0" w:color="auto"/>
            </w:tcBorders>
          </w:tcPr>
          <w:p w14:paraId="03D4C258" w14:textId="77777777" w:rsidR="0039342C" w:rsidRPr="00535751" w:rsidRDefault="0039342C" w:rsidP="00DB6D8B">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4305BF3" w14:textId="77777777" w:rsidR="0039342C" w:rsidRPr="00535751" w:rsidRDefault="0039342C" w:rsidP="00DB6D8B">
            <w:pPr>
              <w:pStyle w:val="TAC"/>
            </w:pPr>
            <w:r w:rsidRPr="00535751">
              <w:t>A, C</w:t>
            </w:r>
          </w:p>
        </w:tc>
        <w:tc>
          <w:tcPr>
            <w:tcW w:w="1276" w:type="dxa"/>
            <w:tcBorders>
              <w:top w:val="nil"/>
              <w:left w:val="nil"/>
              <w:bottom w:val="single" w:sz="4" w:space="0" w:color="auto"/>
              <w:right w:val="nil"/>
            </w:tcBorders>
            <w:shd w:val="clear" w:color="auto" w:fill="auto"/>
            <w:noWrap/>
            <w:hideMark/>
          </w:tcPr>
          <w:p w14:paraId="1E4432AD" w14:textId="77777777" w:rsidR="0039342C" w:rsidRPr="00535751" w:rsidRDefault="0039342C" w:rsidP="00DB6D8B">
            <w:pPr>
              <w:pStyle w:val="TAC"/>
            </w:pPr>
            <w:r>
              <w:t>FDD, TDD</w:t>
            </w:r>
            <w:r w:rsidRPr="00B40209">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958CF92" w14:textId="77777777" w:rsidR="0039342C" w:rsidRPr="00535751" w:rsidRDefault="0039342C" w:rsidP="00DB6D8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F1FDAC6" w14:textId="77777777" w:rsidR="0039342C" w:rsidRPr="00535751" w:rsidRDefault="0039342C" w:rsidP="00DB6D8B">
            <w:pPr>
              <w:pStyle w:val="TAC"/>
            </w:pPr>
            <w:r w:rsidRPr="00535751">
              <w:t xml:space="preserve">Table </w:t>
            </w:r>
            <w:r w:rsidRPr="00535751">
              <w:rPr>
                <w:lang w:eastAsia="ja-JP"/>
              </w:rPr>
              <w:t>B.4.4</w:t>
            </w:r>
            <w:r w:rsidRPr="00535751">
              <w:rPr>
                <w:rFonts w:hint="eastAsia"/>
                <w:lang w:eastAsia="ja-JP"/>
              </w:rPr>
              <w:t>-1</w:t>
            </w:r>
          </w:p>
        </w:tc>
      </w:tr>
      <w:tr w:rsidR="0039342C" w:rsidRPr="00535751" w14:paraId="66441051" w14:textId="77777777" w:rsidTr="00DB6D8B">
        <w:trPr>
          <w:trHeight w:val="449"/>
        </w:trPr>
        <w:tc>
          <w:tcPr>
            <w:tcW w:w="1985" w:type="dxa"/>
            <w:tcBorders>
              <w:left w:val="single" w:sz="4" w:space="0" w:color="auto"/>
              <w:right w:val="single" w:sz="4" w:space="0" w:color="auto"/>
            </w:tcBorders>
            <w:shd w:val="clear" w:color="auto" w:fill="auto"/>
            <w:noWrap/>
          </w:tcPr>
          <w:p w14:paraId="6040F56A" w14:textId="77777777" w:rsidR="0039342C" w:rsidRPr="00535751" w:rsidRDefault="0039342C" w:rsidP="00DB6D8B">
            <w:pPr>
              <w:pStyle w:val="TAC"/>
            </w:pPr>
          </w:p>
        </w:tc>
        <w:tc>
          <w:tcPr>
            <w:tcW w:w="872" w:type="dxa"/>
            <w:tcBorders>
              <w:top w:val="single" w:sz="4" w:space="0" w:color="auto"/>
              <w:left w:val="single" w:sz="4" w:space="0" w:color="auto"/>
              <w:right w:val="single" w:sz="4" w:space="0" w:color="auto"/>
            </w:tcBorders>
            <w:shd w:val="clear" w:color="auto" w:fill="auto"/>
            <w:noWrap/>
          </w:tcPr>
          <w:p w14:paraId="3713C54A" w14:textId="77777777" w:rsidR="0039342C" w:rsidRPr="00535751" w:rsidRDefault="0039342C" w:rsidP="00DB6D8B">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0C84834C" w14:textId="77777777" w:rsidR="0039342C" w:rsidRPr="00535751" w:rsidRDefault="0039342C" w:rsidP="00DB6D8B">
            <w:pPr>
              <w:pStyle w:val="TAC"/>
            </w:pPr>
            <w:r w:rsidRPr="00535751">
              <w:t>1</w:t>
            </w:r>
          </w:p>
        </w:tc>
        <w:tc>
          <w:tcPr>
            <w:tcW w:w="1057" w:type="dxa"/>
            <w:tcBorders>
              <w:top w:val="single" w:sz="4" w:space="0" w:color="auto"/>
              <w:left w:val="nil"/>
              <w:right w:val="single" w:sz="4" w:space="0" w:color="auto"/>
            </w:tcBorders>
          </w:tcPr>
          <w:p w14:paraId="52ADC52A" w14:textId="77777777" w:rsidR="0039342C" w:rsidRPr="00535751" w:rsidRDefault="0039342C" w:rsidP="00DB6D8B">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F71ABD4" w14:textId="77777777" w:rsidR="0039342C" w:rsidRPr="00535751" w:rsidRDefault="0039342C" w:rsidP="00DB6D8B">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76D9E078" w14:textId="77777777" w:rsidR="0039342C" w:rsidRPr="00535751" w:rsidRDefault="0039342C" w:rsidP="00DB6D8B">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1F85508F" w14:textId="77777777" w:rsidR="0039342C" w:rsidRPr="00535751" w:rsidRDefault="0039342C" w:rsidP="00DB6D8B">
            <w:pPr>
              <w:pStyle w:val="TAC"/>
            </w:pPr>
            <w:r w:rsidRPr="00535751">
              <w:t>Rel-15</w:t>
            </w:r>
          </w:p>
        </w:tc>
        <w:tc>
          <w:tcPr>
            <w:tcW w:w="1366" w:type="dxa"/>
            <w:tcBorders>
              <w:left w:val="single" w:sz="4" w:space="0" w:color="auto"/>
              <w:right w:val="single" w:sz="4" w:space="0" w:color="auto"/>
            </w:tcBorders>
            <w:shd w:val="clear" w:color="auto" w:fill="auto"/>
          </w:tcPr>
          <w:p w14:paraId="58704641" w14:textId="77777777" w:rsidR="0039342C" w:rsidRPr="00535751" w:rsidRDefault="0039342C" w:rsidP="00DB6D8B">
            <w:pPr>
              <w:pStyle w:val="TAC"/>
            </w:pPr>
          </w:p>
        </w:tc>
      </w:tr>
      <w:tr w:rsidR="0039342C" w:rsidRPr="00535751" w14:paraId="770CAF3F" w14:textId="77777777" w:rsidTr="00DB6D8B">
        <w:trPr>
          <w:trHeight w:val="449"/>
        </w:trPr>
        <w:tc>
          <w:tcPr>
            <w:tcW w:w="1985" w:type="dxa"/>
            <w:tcBorders>
              <w:left w:val="single" w:sz="4" w:space="0" w:color="auto"/>
              <w:right w:val="single" w:sz="4" w:space="0" w:color="auto"/>
            </w:tcBorders>
            <w:shd w:val="clear" w:color="auto" w:fill="auto"/>
            <w:noWrap/>
          </w:tcPr>
          <w:p w14:paraId="5C32D20F" w14:textId="77777777" w:rsidR="0039342C" w:rsidRPr="00535751" w:rsidRDefault="0039342C" w:rsidP="00DB6D8B">
            <w:pPr>
              <w:pStyle w:val="TAC"/>
            </w:pPr>
          </w:p>
        </w:tc>
        <w:tc>
          <w:tcPr>
            <w:tcW w:w="872" w:type="dxa"/>
            <w:tcBorders>
              <w:top w:val="single" w:sz="4" w:space="0" w:color="auto"/>
              <w:left w:val="single" w:sz="4" w:space="0" w:color="auto"/>
              <w:right w:val="single" w:sz="4" w:space="0" w:color="auto"/>
            </w:tcBorders>
            <w:shd w:val="clear" w:color="auto" w:fill="auto"/>
            <w:noWrap/>
          </w:tcPr>
          <w:p w14:paraId="24B1731A" w14:textId="77777777" w:rsidR="0039342C" w:rsidRPr="00535751" w:rsidRDefault="0039342C" w:rsidP="00DB6D8B">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6996444" w14:textId="77777777" w:rsidR="0039342C" w:rsidRPr="00535751" w:rsidRDefault="0039342C" w:rsidP="00DB6D8B">
            <w:pPr>
              <w:pStyle w:val="TAC"/>
            </w:pPr>
            <w:r w:rsidRPr="00535751">
              <w:t>1</w:t>
            </w:r>
          </w:p>
        </w:tc>
        <w:tc>
          <w:tcPr>
            <w:tcW w:w="1057" w:type="dxa"/>
            <w:tcBorders>
              <w:top w:val="single" w:sz="4" w:space="0" w:color="auto"/>
              <w:left w:val="nil"/>
              <w:right w:val="single" w:sz="4" w:space="0" w:color="auto"/>
            </w:tcBorders>
          </w:tcPr>
          <w:p w14:paraId="05A86AE9" w14:textId="77777777" w:rsidR="0039342C" w:rsidRPr="00535751" w:rsidRDefault="0039342C" w:rsidP="00DB6D8B">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291A16D5" w14:textId="77777777" w:rsidR="0039342C" w:rsidRPr="00535751" w:rsidRDefault="0039342C" w:rsidP="00DB6D8B">
            <w:pPr>
              <w:pStyle w:val="TAC"/>
            </w:pPr>
            <w:r w:rsidRPr="00535751">
              <w:t>A</w:t>
            </w:r>
          </w:p>
        </w:tc>
        <w:tc>
          <w:tcPr>
            <w:tcW w:w="1276" w:type="dxa"/>
            <w:tcBorders>
              <w:top w:val="nil"/>
              <w:left w:val="nil"/>
              <w:bottom w:val="single" w:sz="4" w:space="0" w:color="auto"/>
              <w:right w:val="nil"/>
            </w:tcBorders>
            <w:shd w:val="clear" w:color="auto" w:fill="auto"/>
            <w:noWrap/>
          </w:tcPr>
          <w:p w14:paraId="68EAA6F8" w14:textId="77777777" w:rsidR="0039342C" w:rsidRPr="00535751" w:rsidRDefault="0039342C" w:rsidP="00DB6D8B">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0D145DC6" w14:textId="77777777" w:rsidR="0039342C" w:rsidRPr="00535751" w:rsidRDefault="0039342C" w:rsidP="00DB6D8B">
            <w:pPr>
              <w:pStyle w:val="TAC"/>
            </w:pPr>
            <w:r w:rsidRPr="00535751">
              <w:t>Rel-15</w:t>
            </w:r>
          </w:p>
        </w:tc>
        <w:tc>
          <w:tcPr>
            <w:tcW w:w="1366" w:type="dxa"/>
            <w:tcBorders>
              <w:left w:val="single" w:sz="4" w:space="0" w:color="auto"/>
              <w:right w:val="single" w:sz="4" w:space="0" w:color="auto"/>
            </w:tcBorders>
            <w:shd w:val="clear" w:color="auto" w:fill="auto"/>
          </w:tcPr>
          <w:p w14:paraId="615E3B10" w14:textId="77777777" w:rsidR="0039342C" w:rsidRPr="00535751" w:rsidRDefault="0039342C" w:rsidP="00DB6D8B">
            <w:pPr>
              <w:pStyle w:val="TAC"/>
            </w:pPr>
          </w:p>
        </w:tc>
      </w:tr>
      <w:tr w:rsidR="0039342C" w:rsidRPr="00535751" w14:paraId="400E5963" w14:textId="77777777" w:rsidTr="00DB6D8B">
        <w:trPr>
          <w:trHeight w:val="288"/>
        </w:trPr>
        <w:tc>
          <w:tcPr>
            <w:tcW w:w="1985" w:type="dxa"/>
            <w:tcBorders>
              <w:left w:val="single" w:sz="4" w:space="0" w:color="auto"/>
              <w:bottom w:val="single" w:sz="4" w:space="0" w:color="auto"/>
              <w:right w:val="single" w:sz="4" w:space="0" w:color="auto"/>
            </w:tcBorders>
            <w:shd w:val="clear" w:color="auto" w:fill="auto"/>
            <w:hideMark/>
          </w:tcPr>
          <w:p w14:paraId="3CAC0D4E" w14:textId="77777777" w:rsidR="0039342C" w:rsidRPr="00535751" w:rsidRDefault="0039342C" w:rsidP="00DB6D8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F874845" w14:textId="77777777" w:rsidR="0039342C" w:rsidRPr="00535751" w:rsidRDefault="0039342C" w:rsidP="00DB6D8B">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73EC5E39" w14:textId="77777777" w:rsidR="0039342C" w:rsidRPr="00535751" w:rsidRDefault="0039342C" w:rsidP="00DB6D8B">
            <w:pPr>
              <w:pStyle w:val="TAC"/>
            </w:pPr>
            <w:r w:rsidRPr="00535751">
              <w:t>1</w:t>
            </w:r>
          </w:p>
        </w:tc>
        <w:tc>
          <w:tcPr>
            <w:tcW w:w="1057" w:type="dxa"/>
            <w:tcBorders>
              <w:top w:val="single" w:sz="4" w:space="0" w:color="auto"/>
              <w:left w:val="nil"/>
              <w:bottom w:val="single" w:sz="4" w:space="0" w:color="auto"/>
              <w:right w:val="single" w:sz="4" w:space="0" w:color="auto"/>
            </w:tcBorders>
          </w:tcPr>
          <w:p w14:paraId="4DE7A4C5" w14:textId="77777777" w:rsidR="0039342C" w:rsidRPr="00535751" w:rsidRDefault="0039342C" w:rsidP="00DB6D8B">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4AA90157" w14:textId="77777777" w:rsidR="0039342C" w:rsidRPr="00535751" w:rsidRDefault="0039342C" w:rsidP="00DB6D8B">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
          <w:p w14:paraId="50A55666" w14:textId="77777777" w:rsidR="0039342C" w:rsidRPr="00535751" w:rsidRDefault="0039342C" w:rsidP="00DB6D8B">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1F06131" w14:textId="77777777" w:rsidR="0039342C" w:rsidRPr="00535751" w:rsidRDefault="0039342C" w:rsidP="00DB6D8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DCD8259" w14:textId="77777777" w:rsidR="0039342C" w:rsidRPr="00535751" w:rsidRDefault="0039342C" w:rsidP="00DB6D8B">
            <w:pPr>
              <w:pStyle w:val="TAC"/>
            </w:pPr>
          </w:p>
        </w:tc>
      </w:tr>
    </w:tbl>
    <w:p w14:paraId="018808A1" w14:textId="77777777" w:rsidR="0039342C" w:rsidRPr="00535751" w:rsidRDefault="0039342C" w:rsidP="0039342C"/>
    <w:p w14:paraId="75447034" w14:textId="77777777" w:rsidR="000D441F" w:rsidRDefault="000D441F" w:rsidP="00395D91"/>
    <w:p w14:paraId="72D6FBA8" w14:textId="77777777" w:rsidR="008D0CD5" w:rsidRDefault="008D0CD5" w:rsidP="008D0CD5">
      <w:pPr>
        <w:pStyle w:val="30"/>
        <w:rPr>
          <w:rFonts w:cs="Arial"/>
          <w:i/>
          <w:color w:val="FF0000"/>
          <w:sz w:val="32"/>
          <w:szCs w:val="32"/>
        </w:rPr>
      </w:pPr>
      <w:r w:rsidRPr="00AB4CBD">
        <w:rPr>
          <w:rFonts w:cs="Arial"/>
          <w:i/>
          <w:color w:val="FF0000"/>
          <w:sz w:val="32"/>
          <w:szCs w:val="32"/>
        </w:rPr>
        <w:t>&lt;&lt; Unchanged sections omitted &gt;&gt;</w:t>
      </w:r>
    </w:p>
    <w:p w14:paraId="68AC8AAD" w14:textId="77777777" w:rsidR="0039342C" w:rsidRDefault="0039342C" w:rsidP="00114C25"/>
    <w:p w14:paraId="750905A5" w14:textId="79C754A8" w:rsidR="0039342C" w:rsidRPr="00535751" w:rsidRDefault="0039342C" w:rsidP="0039342C">
      <w:pPr>
        <w:pStyle w:val="30"/>
      </w:pPr>
      <w:bookmarkStart w:id="124" w:name="_Toc60857184"/>
      <w:bookmarkStart w:id="125" w:name="_Toc60857255"/>
      <w:bookmarkStart w:id="126" w:name="_Toc61185254"/>
      <w:bookmarkStart w:id="127" w:name="_Toc61185334"/>
      <w:bookmarkStart w:id="128" w:name="_Toc61185382"/>
      <w:bookmarkStart w:id="129" w:name="_Toc66390486"/>
      <w:bookmarkStart w:id="130" w:name="_Toc66390588"/>
      <w:bookmarkStart w:id="131" w:name="_Toc68701998"/>
      <w:bookmarkStart w:id="132" w:name="_Toc68702485"/>
      <w:bookmarkStart w:id="133" w:name="_Toc68702603"/>
      <w:bookmarkStart w:id="134" w:name="_Toc68702708"/>
      <w:bookmarkStart w:id="135" w:name="_Toc68702787"/>
      <w:bookmarkStart w:id="136" w:name="_Toc74643123"/>
      <w:bookmarkStart w:id="137" w:name="_Toc76540687"/>
      <w:bookmarkStart w:id="138" w:name="_Toc82415036"/>
      <w:bookmarkStart w:id="139" w:name="_Toc89937939"/>
      <w:r w:rsidRPr="00535751">
        <w:t>8.1.1</w:t>
      </w:r>
      <w:r w:rsidRPr="00535751">
        <w:tab/>
      </w:r>
      <w:ins w:id="140" w:author="ZTE-Ma Zhifeng" w:date="2022-01-29T00:12:00Z">
        <w:r w:rsidRPr="00535751">
          <w:t>Intra</w:t>
        </w:r>
        <w:r>
          <w:t>-</w:t>
        </w:r>
        <w:r w:rsidRPr="00535751">
          <w:t>band</w:t>
        </w:r>
      </w:ins>
      <w:del w:id="141" w:author="ZTE-Ma Zhifeng" w:date="2022-01-29T00:12:00Z">
        <w:r w:rsidRPr="00535751" w:rsidDel="0039342C">
          <w:delText>Intraband</w:delText>
        </w:r>
      </w:del>
      <w:r w:rsidRPr="00535751">
        <w:t xml:space="preserve"> EN-DC</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62A861F" w14:textId="67598045" w:rsidR="0039342C" w:rsidRPr="00535751" w:rsidRDefault="0039342C" w:rsidP="0039342C">
      <w:r w:rsidRPr="00535751">
        <w:t>Requirements for a Rel-</w:t>
      </w:r>
      <w:del w:id="142" w:author="ZTE-Ma Zhifeng" w:date="2022-02-13T16:08:00Z">
        <w:r w:rsidRPr="00535751" w:rsidDel="008E7B86">
          <w:delText xml:space="preserve">16 </w:delText>
        </w:r>
      </w:del>
      <w:ins w:id="143" w:author="ZTE-Ma Zhifeng" w:date="2022-02-13T16:08:00Z">
        <w:r w:rsidR="008E7B86">
          <w:t>17</w:t>
        </w:r>
        <w:r w:rsidR="008E7B86" w:rsidRPr="00535751">
          <w:t xml:space="preserve"> </w:t>
        </w:r>
      </w:ins>
      <w:r w:rsidRPr="00535751">
        <w:t xml:space="preserve">UE for additional EN-DC </w:t>
      </w:r>
      <w:ins w:id="144" w:author="ZTE-Ma Zhifeng" w:date="2022-01-29T00:13:00Z">
        <w:r w:rsidRPr="00535751">
          <w:t>intra</w:t>
        </w:r>
        <w:r>
          <w:t>-</w:t>
        </w:r>
        <w:r w:rsidRPr="00535751">
          <w:t>band</w:t>
        </w:r>
      </w:ins>
      <w:del w:id="145" w:author="ZTE-Ma Zhifeng" w:date="2022-01-29T00:13:00Z">
        <w:r w:rsidRPr="00535751" w:rsidDel="0039342C">
          <w:delText>intraband</w:delText>
        </w:r>
      </w:del>
      <w:r w:rsidRPr="00535751">
        <w:t xml:space="preserve"> configurations within FR1 compared to TS 38.101-3 of Rel-</w:t>
      </w:r>
      <w:del w:id="146" w:author="ZTE-Ma Zhifeng" w:date="2022-02-13T16:08:00Z">
        <w:r w:rsidRPr="00535751" w:rsidDel="008E7B86">
          <w:delText xml:space="preserve">16 </w:delText>
        </w:r>
      </w:del>
      <w:ins w:id="147" w:author="ZTE-Ma Zhifeng" w:date="2022-02-13T16:08:00Z">
        <w:r w:rsidR="008E7B86">
          <w:t>17</w:t>
        </w:r>
        <w:r w:rsidR="008E7B86" w:rsidRPr="00535751">
          <w:t xml:space="preserve"> </w:t>
        </w:r>
      </w:ins>
      <w:r w:rsidRPr="00535751">
        <w:t>[4] are introduced via this clause.</w:t>
      </w:r>
    </w:p>
    <w:p w14:paraId="586844C7" w14:textId="1F0D0FB3" w:rsidR="0039342C" w:rsidRPr="00535751" w:rsidRDefault="0039342C" w:rsidP="0039342C">
      <w:pPr>
        <w:pStyle w:val="TH"/>
      </w:pPr>
      <w:r w:rsidRPr="00535751">
        <w:t xml:space="preserve">Table 8.1.1-0: EN-DC </w:t>
      </w:r>
      <w:ins w:id="148" w:author="ZTE-Ma Zhifeng" w:date="2022-01-29T00:13:00Z">
        <w:r w:rsidRPr="00535751">
          <w:t>intra</w:t>
        </w:r>
        <w:r>
          <w:t>-</w:t>
        </w:r>
        <w:r w:rsidRPr="00535751">
          <w:t>band</w:t>
        </w:r>
      </w:ins>
      <w:del w:id="149" w:author="ZTE-Ma Zhifeng" w:date="2022-01-29T00:13:00Z">
        <w:r w:rsidRPr="00535751" w:rsidDel="0039342C">
          <w:delText>intraband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9342C" w:rsidRPr="00535751" w14:paraId="1D216A99" w14:textId="77777777" w:rsidTr="00DB6D8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3236754" w14:textId="77777777" w:rsidR="0039342C" w:rsidRPr="00535751" w:rsidRDefault="0039342C" w:rsidP="00DB6D8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03FBD9B" w14:textId="77777777" w:rsidR="0039342C" w:rsidRPr="00535751" w:rsidRDefault="0039342C" w:rsidP="00DB6D8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859D712" w14:textId="77777777" w:rsidR="0039342C" w:rsidRPr="00535751" w:rsidRDefault="0039342C" w:rsidP="00DB6D8B">
            <w:pPr>
              <w:pStyle w:val="TAH"/>
              <w:rPr>
                <w:rFonts w:cs="Arial"/>
              </w:rPr>
            </w:pPr>
            <w:r w:rsidRPr="00535751">
              <w:rPr>
                <w:rFonts w:cs="Arial"/>
              </w:rPr>
              <w:t>Release</w:t>
            </w:r>
          </w:p>
          <w:p w14:paraId="099CBFCF" w14:textId="77777777" w:rsidR="0039342C" w:rsidRPr="00535751" w:rsidRDefault="0039342C" w:rsidP="00DB6D8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771BC0" w14:textId="77777777" w:rsidR="0039342C" w:rsidRPr="00535751" w:rsidRDefault="0039342C" w:rsidP="00DB6D8B">
            <w:pPr>
              <w:pStyle w:val="TAH"/>
              <w:rPr>
                <w:rFonts w:cs="Arial"/>
                <w:lang w:val="en-US"/>
              </w:rPr>
            </w:pPr>
            <w:r w:rsidRPr="00535751">
              <w:rPr>
                <w:rFonts w:cs="Arial"/>
                <w:lang w:val="en-US"/>
              </w:rPr>
              <w:t>Requirements to be fulfilled</w:t>
            </w:r>
          </w:p>
          <w:p w14:paraId="3D706D64" w14:textId="77777777" w:rsidR="0039342C" w:rsidRPr="00535751" w:rsidRDefault="0039342C" w:rsidP="00DB6D8B">
            <w:pPr>
              <w:pStyle w:val="TAH"/>
              <w:rPr>
                <w:rFonts w:cs="Arial"/>
              </w:rPr>
            </w:pPr>
            <w:r w:rsidRPr="00535751">
              <w:rPr>
                <w:rFonts w:cs="Arial"/>
                <w:lang w:val="en-US"/>
              </w:rPr>
              <w:t>(see TS 38.307 of the release in which the band was introduced)</w:t>
            </w:r>
          </w:p>
        </w:tc>
      </w:tr>
      <w:tr w:rsidR="0039342C" w:rsidRPr="00535751" w14:paraId="1CCF8286"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6033E2F" w14:textId="4773471F" w:rsidR="0039342C" w:rsidRPr="00535751" w:rsidRDefault="0039342C" w:rsidP="00DB6D8B">
            <w:pPr>
              <w:pStyle w:val="TAL"/>
            </w:pPr>
            <w:ins w:id="150" w:author="ZTE-Ma Zhifeng" w:date="2022-01-29T00:13:00Z">
              <w:r w:rsidRPr="005F584E">
                <w:t>Intra</w:t>
              </w:r>
              <w:r>
                <w:t>-</w:t>
              </w:r>
              <w:r w:rsidRPr="005F584E">
                <w:t>band</w:t>
              </w:r>
            </w:ins>
            <w:del w:id="151" w:author="ZTE-Ma Zhifeng" w:date="2022-01-29T00:13:00Z">
              <w:r w:rsidRPr="005F584E" w:rsidDel="0039342C">
                <w:delText>Intraband</w:delText>
              </w:r>
            </w:del>
            <w:r w:rsidRPr="005F584E">
              <w:t xml:space="preserve">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575594E" w14:textId="77777777" w:rsidR="0039342C" w:rsidRPr="00535751" w:rsidRDefault="0039342C" w:rsidP="00DB6D8B">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1EFE312" w14:textId="77777777" w:rsidR="0039342C" w:rsidRPr="00535751" w:rsidRDefault="0039342C" w:rsidP="00DB6D8B">
            <w:pPr>
              <w:pStyle w:val="TAL"/>
              <w:jc w:val="center"/>
            </w:pPr>
            <w:r>
              <w:t>Rel-15</w:t>
            </w:r>
          </w:p>
        </w:tc>
        <w:tc>
          <w:tcPr>
            <w:tcW w:w="2551" w:type="dxa"/>
            <w:tcBorders>
              <w:top w:val="single" w:sz="4" w:space="0" w:color="auto"/>
              <w:left w:val="nil"/>
              <w:right w:val="single" w:sz="4" w:space="0" w:color="auto"/>
            </w:tcBorders>
            <w:shd w:val="clear" w:color="auto" w:fill="auto"/>
          </w:tcPr>
          <w:p w14:paraId="4AE70C4B" w14:textId="77777777" w:rsidR="0039342C" w:rsidRPr="00535751" w:rsidRDefault="0039342C" w:rsidP="00DB6D8B">
            <w:pPr>
              <w:pStyle w:val="TAC"/>
            </w:pPr>
            <w:r w:rsidRPr="00535751">
              <w:t xml:space="preserve">Table </w:t>
            </w:r>
            <w:r w:rsidRPr="00535751">
              <w:rPr>
                <w:lang w:eastAsia="ja-JP"/>
              </w:rPr>
              <w:t>B.4.6</w:t>
            </w:r>
            <w:r w:rsidRPr="00535751">
              <w:rPr>
                <w:rFonts w:hint="eastAsia"/>
                <w:lang w:eastAsia="ja-JP"/>
              </w:rPr>
              <w:t>-1</w:t>
            </w:r>
          </w:p>
        </w:tc>
      </w:tr>
      <w:tr w:rsidR="0039342C" w:rsidRPr="00535751" w14:paraId="732B7F19"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FCF0A05" w14:textId="7B0B1D04" w:rsidR="0039342C" w:rsidRPr="00535751" w:rsidRDefault="0039342C" w:rsidP="00DB6D8B">
            <w:pPr>
              <w:pStyle w:val="TAL"/>
            </w:pPr>
            <w:ins w:id="152" w:author="ZTE-Ma Zhifeng" w:date="2022-01-29T00:13:00Z">
              <w:r w:rsidRPr="005F584E">
                <w:t>Intra</w:t>
              </w:r>
              <w:r>
                <w:t>-</w:t>
              </w:r>
              <w:r w:rsidRPr="005F584E">
                <w:t>band</w:t>
              </w:r>
            </w:ins>
            <w:del w:id="153" w:author="ZTE-Ma Zhifeng" w:date="2022-01-29T00:13:00Z">
              <w:r w:rsidRPr="00535751" w:rsidDel="0039342C">
                <w:delText>Intraband</w:delText>
              </w:r>
            </w:del>
            <w:r w:rsidRPr="005357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4C05CA0" w14:textId="77777777" w:rsidR="0039342C" w:rsidRPr="00535751" w:rsidRDefault="0039342C" w:rsidP="00DB6D8B">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2AE34CE" w14:textId="77777777" w:rsidR="0039342C" w:rsidRPr="00535751" w:rsidRDefault="0039342C" w:rsidP="00DB6D8B">
            <w:pPr>
              <w:pStyle w:val="TAL"/>
              <w:jc w:val="center"/>
            </w:pPr>
            <w:r w:rsidRPr="00535751">
              <w:t>Rel-15</w:t>
            </w:r>
          </w:p>
        </w:tc>
        <w:tc>
          <w:tcPr>
            <w:tcW w:w="2551" w:type="dxa"/>
            <w:tcBorders>
              <w:left w:val="nil"/>
              <w:right w:val="single" w:sz="4" w:space="0" w:color="auto"/>
            </w:tcBorders>
            <w:shd w:val="clear" w:color="auto" w:fill="auto"/>
          </w:tcPr>
          <w:p w14:paraId="702C6BAB" w14:textId="77777777" w:rsidR="0039342C" w:rsidRPr="00535751" w:rsidRDefault="0039342C" w:rsidP="00DB6D8B">
            <w:pPr>
              <w:pStyle w:val="TAC"/>
            </w:pPr>
          </w:p>
        </w:tc>
      </w:tr>
      <w:tr w:rsidR="0039342C" w:rsidRPr="00535751" w14:paraId="2F286DFB"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B7DC4A" w14:textId="1EF9445A" w:rsidR="0039342C" w:rsidRPr="00535751" w:rsidRDefault="0039342C" w:rsidP="00DB6D8B">
            <w:pPr>
              <w:pStyle w:val="TAL"/>
            </w:pPr>
            <w:ins w:id="154" w:author="ZTE-Ma Zhifeng" w:date="2022-01-29T00:14:00Z">
              <w:r w:rsidRPr="005F584E">
                <w:t>Intra</w:t>
              </w:r>
              <w:r>
                <w:t>-</w:t>
              </w:r>
              <w:r w:rsidRPr="005F584E">
                <w:t>band</w:t>
              </w:r>
            </w:ins>
            <w:del w:id="155" w:author="ZTE-Ma Zhifeng" w:date="2022-01-29T00:14:00Z">
              <w:r w:rsidRPr="00535751" w:rsidDel="0039342C">
                <w:delText>Intraband</w:delText>
              </w:r>
            </w:del>
            <w:r w:rsidRPr="005357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68AE69D" w14:textId="77777777" w:rsidR="0039342C" w:rsidRPr="00535751" w:rsidRDefault="0039342C" w:rsidP="00DB6D8B">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9BDE5D0" w14:textId="77777777" w:rsidR="0039342C" w:rsidRPr="00535751" w:rsidRDefault="0039342C" w:rsidP="00DB6D8B">
            <w:pPr>
              <w:pStyle w:val="TAL"/>
              <w:jc w:val="center"/>
            </w:pPr>
            <w:r w:rsidRPr="00535751">
              <w:t>Rel-15</w:t>
            </w:r>
          </w:p>
        </w:tc>
        <w:tc>
          <w:tcPr>
            <w:tcW w:w="2551" w:type="dxa"/>
            <w:tcBorders>
              <w:left w:val="nil"/>
              <w:right w:val="single" w:sz="4" w:space="0" w:color="auto"/>
            </w:tcBorders>
            <w:shd w:val="clear" w:color="auto" w:fill="auto"/>
          </w:tcPr>
          <w:p w14:paraId="552608B2" w14:textId="77777777" w:rsidR="0039342C" w:rsidRPr="00535751" w:rsidRDefault="0039342C" w:rsidP="00DB6D8B">
            <w:pPr>
              <w:pStyle w:val="TAL"/>
              <w:jc w:val="center"/>
            </w:pPr>
          </w:p>
        </w:tc>
      </w:tr>
      <w:tr w:rsidR="0039342C" w:rsidRPr="00535751" w14:paraId="18D32A17"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D0FFD71" w14:textId="41669257" w:rsidR="0039342C" w:rsidRPr="00535751" w:rsidRDefault="0039342C" w:rsidP="00DB6D8B">
            <w:pPr>
              <w:pStyle w:val="TAL"/>
            </w:pPr>
            <w:ins w:id="156" w:author="ZTE-Ma Zhifeng" w:date="2022-01-29T00:14:00Z">
              <w:r w:rsidRPr="005F584E">
                <w:t>Intra</w:t>
              </w:r>
              <w:r>
                <w:t>-</w:t>
              </w:r>
              <w:r w:rsidRPr="005F584E">
                <w:t>band</w:t>
              </w:r>
            </w:ins>
            <w:del w:id="157" w:author="ZTE-Ma Zhifeng" w:date="2022-01-29T00:14:00Z">
              <w:r w:rsidRPr="00535751" w:rsidDel="0039342C">
                <w:delText>Intraband</w:delText>
              </w:r>
            </w:del>
            <w:r w:rsidRPr="00535751">
              <w:t xml:space="preserve">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297AA7ED" w14:textId="77777777" w:rsidR="0039342C" w:rsidRPr="00535751" w:rsidRDefault="0039342C" w:rsidP="00DB6D8B">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6188FAB3" w14:textId="77777777" w:rsidR="0039342C" w:rsidRPr="00535751" w:rsidRDefault="0039342C" w:rsidP="00DB6D8B">
            <w:pPr>
              <w:pStyle w:val="TAL"/>
              <w:jc w:val="center"/>
            </w:pPr>
            <w:r w:rsidRPr="00535751">
              <w:t>Rel-1</w:t>
            </w:r>
            <w:r>
              <w:t>5</w:t>
            </w:r>
          </w:p>
        </w:tc>
        <w:tc>
          <w:tcPr>
            <w:tcW w:w="2551" w:type="dxa"/>
            <w:tcBorders>
              <w:left w:val="nil"/>
              <w:right w:val="single" w:sz="4" w:space="0" w:color="auto"/>
            </w:tcBorders>
            <w:shd w:val="clear" w:color="auto" w:fill="auto"/>
          </w:tcPr>
          <w:p w14:paraId="5F06896E" w14:textId="77777777" w:rsidR="0039342C" w:rsidRPr="00535751" w:rsidRDefault="0039342C" w:rsidP="00DB6D8B">
            <w:pPr>
              <w:pStyle w:val="TAL"/>
              <w:jc w:val="center"/>
            </w:pPr>
          </w:p>
        </w:tc>
      </w:tr>
      <w:tr w:rsidR="0039342C" w:rsidRPr="00535751" w14:paraId="44940B98"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0261C2" w14:textId="4180BEF3" w:rsidR="0039342C" w:rsidRPr="00535751" w:rsidRDefault="0039342C" w:rsidP="00DB6D8B">
            <w:pPr>
              <w:pStyle w:val="TAL"/>
            </w:pPr>
            <w:ins w:id="158" w:author="ZTE-Ma Zhifeng" w:date="2022-01-29T00:14:00Z">
              <w:r w:rsidRPr="005F584E">
                <w:t>Intra</w:t>
              </w:r>
              <w:r>
                <w:t>-</w:t>
              </w:r>
              <w:r w:rsidRPr="005F584E">
                <w:t>band</w:t>
              </w:r>
            </w:ins>
            <w:del w:id="159" w:author="ZTE-Ma Zhifeng" w:date="2022-01-29T00:14:00Z">
              <w:r w:rsidRPr="00535751" w:rsidDel="0039342C">
                <w:delText>Intraband</w:delText>
              </w:r>
            </w:del>
            <w:r w:rsidRPr="005357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E6D5288" w14:textId="77777777" w:rsidR="0039342C" w:rsidRPr="00535751" w:rsidRDefault="0039342C" w:rsidP="00DB6D8B">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303D30C" w14:textId="77777777" w:rsidR="0039342C" w:rsidRPr="00535751" w:rsidRDefault="0039342C" w:rsidP="00DB6D8B">
            <w:pPr>
              <w:pStyle w:val="TAL"/>
              <w:jc w:val="center"/>
            </w:pPr>
            <w:r w:rsidRPr="00535751">
              <w:t>Rel-15</w:t>
            </w:r>
          </w:p>
        </w:tc>
        <w:tc>
          <w:tcPr>
            <w:tcW w:w="2551" w:type="dxa"/>
            <w:tcBorders>
              <w:left w:val="nil"/>
              <w:right w:val="single" w:sz="4" w:space="0" w:color="auto"/>
            </w:tcBorders>
            <w:shd w:val="clear" w:color="auto" w:fill="auto"/>
          </w:tcPr>
          <w:p w14:paraId="14C42A36" w14:textId="77777777" w:rsidR="0039342C" w:rsidRPr="00535751" w:rsidRDefault="0039342C" w:rsidP="00DB6D8B">
            <w:pPr>
              <w:pStyle w:val="TAL"/>
              <w:jc w:val="center"/>
            </w:pPr>
          </w:p>
        </w:tc>
      </w:tr>
      <w:tr w:rsidR="0039342C" w:rsidRPr="00535751" w14:paraId="58A2E3FC" w14:textId="77777777" w:rsidTr="00DB6D8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8DA5F9" w14:textId="6935FF32" w:rsidR="0039342C" w:rsidRPr="00535751" w:rsidRDefault="0039342C" w:rsidP="00DB6D8B">
            <w:pPr>
              <w:pStyle w:val="TAL"/>
            </w:pPr>
            <w:ins w:id="160" w:author="ZTE-Ma Zhifeng" w:date="2022-01-29T00:14:00Z">
              <w:r w:rsidRPr="005F584E">
                <w:t>Intra</w:t>
              </w:r>
              <w:r>
                <w:t>-</w:t>
              </w:r>
              <w:r w:rsidRPr="005F584E">
                <w:t>band</w:t>
              </w:r>
            </w:ins>
            <w:del w:id="161" w:author="ZTE-Ma Zhifeng" w:date="2022-01-29T00:14:00Z">
              <w:r w:rsidRPr="00535751" w:rsidDel="0039342C">
                <w:delText>Intraband</w:delText>
              </w:r>
            </w:del>
            <w:r w:rsidRPr="005357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1B2546E8" w14:textId="77777777" w:rsidR="0039342C" w:rsidRPr="00535751" w:rsidRDefault="0039342C" w:rsidP="00DB6D8B">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001DF918" w14:textId="77777777" w:rsidR="0039342C" w:rsidRPr="00535751" w:rsidRDefault="0039342C" w:rsidP="00DB6D8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18E9B3C9" w14:textId="77777777" w:rsidR="0039342C" w:rsidRPr="00535751" w:rsidRDefault="0039342C" w:rsidP="00DB6D8B">
            <w:pPr>
              <w:pStyle w:val="TAL"/>
              <w:jc w:val="center"/>
            </w:pPr>
          </w:p>
        </w:tc>
      </w:tr>
    </w:tbl>
    <w:p w14:paraId="7C112B11" w14:textId="77777777" w:rsidR="0039342C" w:rsidRPr="00535751" w:rsidRDefault="0039342C" w:rsidP="0039342C"/>
    <w:p w14:paraId="39AE2C81" w14:textId="19AB56B1" w:rsidR="0039342C" w:rsidRPr="00535751" w:rsidRDefault="0039342C" w:rsidP="0039342C">
      <w:pPr>
        <w:pStyle w:val="TH"/>
      </w:pPr>
      <w:r w:rsidRPr="00535751">
        <w:lastRenderedPageBreak/>
        <w:t xml:space="preserve">Table 8.1.1-1: EN-DC contiguous </w:t>
      </w:r>
      <w:ins w:id="162" w:author="ZTE-Ma Zhifeng" w:date="2022-01-29T00:15:00Z">
        <w:r w:rsidRPr="00535751">
          <w:t>intra</w:t>
        </w:r>
        <w:r>
          <w:t>-</w:t>
        </w:r>
        <w:r w:rsidRPr="00535751">
          <w:t>band</w:t>
        </w:r>
      </w:ins>
      <w:del w:id="163" w:author="ZTE-Ma Zhifeng" w:date="2022-01-29T00:15:00Z">
        <w:r w:rsidRPr="00535751" w:rsidDel="0039342C">
          <w:delText>intraband</w:delText>
        </w:r>
      </w:del>
      <w:r w:rsidRPr="005357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39342C" w:rsidRPr="00535751" w14:paraId="7FA998B0" w14:textId="77777777" w:rsidTr="00DB6D8B">
        <w:trPr>
          <w:jc w:val="center"/>
        </w:trPr>
        <w:tc>
          <w:tcPr>
            <w:tcW w:w="1350" w:type="pct"/>
            <w:tcBorders>
              <w:bottom w:val="single" w:sz="4" w:space="0" w:color="auto"/>
            </w:tcBorders>
            <w:shd w:val="clear" w:color="auto" w:fill="auto"/>
          </w:tcPr>
          <w:p w14:paraId="69EE181E" w14:textId="77777777" w:rsidR="0039342C" w:rsidRPr="00535751" w:rsidRDefault="0039342C" w:rsidP="00DB6D8B">
            <w:pPr>
              <w:pStyle w:val="TAH"/>
              <w:rPr>
                <w:rFonts w:eastAsia="DengXian"/>
              </w:rPr>
            </w:pPr>
            <w:r w:rsidRPr="00535751">
              <w:rPr>
                <w:rFonts w:eastAsia="DengXian"/>
              </w:rPr>
              <w:t>Feature</w:t>
            </w:r>
          </w:p>
        </w:tc>
        <w:tc>
          <w:tcPr>
            <w:tcW w:w="399" w:type="pct"/>
            <w:shd w:val="clear" w:color="auto" w:fill="auto"/>
          </w:tcPr>
          <w:p w14:paraId="6E202D22" w14:textId="77777777" w:rsidR="0039342C" w:rsidRPr="00535751" w:rsidRDefault="0039342C" w:rsidP="00DB6D8B">
            <w:pPr>
              <w:pStyle w:val="TAH"/>
              <w:rPr>
                <w:rFonts w:eastAsia="DengXian"/>
              </w:rPr>
            </w:pPr>
            <w:r w:rsidRPr="00535751">
              <w:rPr>
                <w:rFonts w:eastAsia="DengXian"/>
              </w:rPr>
              <w:t>DL/UL</w:t>
            </w:r>
          </w:p>
        </w:tc>
        <w:tc>
          <w:tcPr>
            <w:tcW w:w="557" w:type="pct"/>
            <w:shd w:val="clear" w:color="auto" w:fill="auto"/>
          </w:tcPr>
          <w:p w14:paraId="63706351" w14:textId="77777777" w:rsidR="0039342C" w:rsidRPr="00535751" w:rsidRDefault="0039342C" w:rsidP="00DB6D8B">
            <w:pPr>
              <w:pStyle w:val="TAH"/>
              <w:rPr>
                <w:rFonts w:eastAsia="DengXian"/>
              </w:rPr>
            </w:pPr>
            <w:r w:rsidRPr="00535751">
              <w:rPr>
                <w:rFonts w:eastAsia="DengXian"/>
              </w:rPr>
              <w:t>maximum number of E-UTRA CCs</w:t>
            </w:r>
          </w:p>
        </w:tc>
        <w:tc>
          <w:tcPr>
            <w:tcW w:w="549" w:type="pct"/>
            <w:shd w:val="clear" w:color="auto" w:fill="auto"/>
          </w:tcPr>
          <w:p w14:paraId="699EFEE7" w14:textId="77777777" w:rsidR="0039342C" w:rsidRPr="00535751" w:rsidRDefault="0039342C" w:rsidP="00DB6D8B">
            <w:pPr>
              <w:pStyle w:val="TAH"/>
              <w:rPr>
                <w:rFonts w:eastAsia="DengXian"/>
              </w:rPr>
            </w:pPr>
            <w:r w:rsidRPr="00535751">
              <w:rPr>
                <w:rFonts w:eastAsia="DengXian"/>
              </w:rPr>
              <w:t>maximum number of NR CCs</w:t>
            </w:r>
          </w:p>
        </w:tc>
        <w:tc>
          <w:tcPr>
            <w:tcW w:w="580" w:type="pct"/>
            <w:shd w:val="clear" w:color="auto" w:fill="auto"/>
          </w:tcPr>
          <w:p w14:paraId="13A5D404" w14:textId="77777777" w:rsidR="0039342C" w:rsidRPr="00535751" w:rsidRDefault="0039342C" w:rsidP="00DB6D8B">
            <w:pPr>
              <w:pStyle w:val="TAH"/>
              <w:rPr>
                <w:rFonts w:eastAsia="DengXian"/>
              </w:rPr>
            </w:pPr>
            <w:r w:rsidRPr="00535751">
              <w:rPr>
                <w:rFonts w:eastAsia="DengXian"/>
              </w:rPr>
              <w:t>Duplex-mode</w:t>
            </w:r>
          </w:p>
        </w:tc>
        <w:tc>
          <w:tcPr>
            <w:tcW w:w="720" w:type="pct"/>
            <w:shd w:val="clear" w:color="auto" w:fill="auto"/>
          </w:tcPr>
          <w:p w14:paraId="5BC346BD" w14:textId="77777777" w:rsidR="0039342C" w:rsidRPr="00535751" w:rsidRDefault="0039342C" w:rsidP="00DB6D8B">
            <w:pPr>
              <w:pStyle w:val="TAH"/>
              <w:rPr>
                <w:rFonts w:eastAsia="DengXian"/>
              </w:rPr>
            </w:pPr>
            <w:r w:rsidRPr="00535751">
              <w:rPr>
                <w:rFonts w:eastAsia="DengXian"/>
              </w:rPr>
              <w:t>Release</w:t>
            </w:r>
          </w:p>
          <w:p w14:paraId="6D7D9DB8" w14:textId="77777777" w:rsidR="0039342C" w:rsidRPr="00535751" w:rsidRDefault="0039342C" w:rsidP="00DB6D8B">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07188C9D" w14:textId="77777777" w:rsidR="0039342C" w:rsidRPr="00535751" w:rsidRDefault="0039342C" w:rsidP="00DB6D8B">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3D724BF" w14:textId="77777777" w:rsidR="0039342C" w:rsidRPr="00535751" w:rsidRDefault="0039342C" w:rsidP="00DB6D8B">
            <w:pPr>
              <w:pStyle w:val="TAH"/>
              <w:rPr>
                <w:rFonts w:eastAsia="DengXian"/>
              </w:rPr>
            </w:pPr>
            <w:r w:rsidRPr="00535751">
              <w:rPr>
                <w:rFonts w:eastAsia="DengXian" w:cs="Arial"/>
              </w:rPr>
              <w:t>(see 38.307 of the REL in which the CA configuration was introduced)</w:t>
            </w:r>
          </w:p>
        </w:tc>
      </w:tr>
      <w:tr w:rsidR="0039342C" w:rsidRPr="00535751" w14:paraId="70999D1F" w14:textId="77777777" w:rsidTr="00DB6D8B">
        <w:trPr>
          <w:jc w:val="center"/>
        </w:trPr>
        <w:tc>
          <w:tcPr>
            <w:tcW w:w="1350" w:type="pct"/>
            <w:tcBorders>
              <w:bottom w:val="nil"/>
            </w:tcBorders>
            <w:shd w:val="clear" w:color="auto" w:fill="auto"/>
          </w:tcPr>
          <w:p w14:paraId="285387F5" w14:textId="60B2E6AF" w:rsidR="0039342C" w:rsidRPr="00535751" w:rsidRDefault="0039342C" w:rsidP="00DB6D8B">
            <w:pPr>
              <w:pStyle w:val="TAC"/>
              <w:rPr>
                <w:rFonts w:eastAsia="DengXian"/>
              </w:rPr>
            </w:pPr>
            <w:del w:id="164" w:author="ZTE-Ma Zhifeng" w:date="2022-01-29T00:16:00Z">
              <w:r w:rsidRPr="00535751" w:rsidDel="00403174">
                <w:rPr>
                  <w:rFonts w:eastAsia="DengXian"/>
                </w:rPr>
                <w:delText xml:space="preserve">intraband </w:delText>
              </w:r>
            </w:del>
            <w:ins w:id="165" w:author="ZTE-Ma Zhifeng" w:date="2022-01-29T00:16:00Z">
              <w:r w:rsidR="00403174">
                <w:rPr>
                  <w:rFonts w:eastAsia="DengXian"/>
                </w:rPr>
                <w:t>Intra-band</w:t>
              </w:r>
              <w:r w:rsidR="00403174" w:rsidRPr="00535751">
                <w:rPr>
                  <w:rFonts w:eastAsia="DengXian"/>
                </w:rPr>
                <w:t xml:space="preserve"> </w:t>
              </w:r>
            </w:ins>
            <w:r w:rsidRPr="00535751">
              <w:rPr>
                <w:rFonts w:eastAsia="DengXian"/>
              </w:rPr>
              <w:t>contiguous EN-DC</w:t>
            </w:r>
          </w:p>
        </w:tc>
        <w:tc>
          <w:tcPr>
            <w:tcW w:w="399" w:type="pct"/>
            <w:shd w:val="clear" w:color="auto" w:fill="auto"/>
          </w:tcPr>
          <w:p w14:paraId="27938AC3" w14:textId="77777777" w:rsidR="0039342C" w:rsidRPr="00535751" w:rsidRDefault="0039342C" w:rsidP="00DB6D8B">
            <w:pPr>
              <w:pStyle w:val="TAC"/>
              <w:rPr>
                <w:rFonts w:eastAsia="DengXian"/>
              </w:rPr>
            </w:pPr>
            <w:r w:rsidRPr="00535751">
              <w:rPr>
                <w:rFonts w:eastAsia="DengXian"/>
              </w:rPr>
              <w:t>DL</w:t>
            </w:r>
          </w:p>
        </w:tc>
        <w:tc>
          <w:tcPr>
            <w:tcW w:w="557" w:type="pct"/>
            <w:shd w:val="clear" w:color="auto" w:fill="auto"/>
          </w:tcPr>
          <w:p w14:paraId="623F1CA0" w14:textId="77777777" w:rsidR="0039342C" w:rsidRPr="00535751" w:rsidRDefault="0039342C" w:rsidP="00DB6D8B">
            <w:pPr>
              <w:pStyle w:val="TAC"/>
              <w:rPr>
                <w:rFonts w:eastAsia="DengXian"/>
              </w:rPr>
            </w:pPr>
            <w:r w:rsidRPr="00535751">
              <w:rPr>
                <w:rFonts w:eastAsia="DengXian"/>
              </w:rPr>
              <w:t>3</w:t>
            </w:r>
          </w:p>
        </w:tc>
        <w:tc>
          <w:tcPr>
            <w:tcW w:w="549" w:type="pct"/>
            <w:shd w:val="clear" w:color="auto" w:fill="auto"/>
          </w:tcPr>
          <w:p w14:paraId="2A3A1266" w14:textId="77777777" w:rsidR="0039342C" w:rsidRPr="00535751" w:rsidRDefault="0039342C" w:rsidP="00DB6D8B">
            <w:pPr>
              <w:pStyle w:val="TAC"/>
              <w:rPr>
                <w:rFonts w:eastAsia="DengXian"/>
              </w:rPr>
            </w:pPr>
            <w:r>
              <w:rPr>
                <w:rFonts w:eastAsia="DengXian"/>
              </w:rPr>
              <w:t>2</w:t>
            </w:r>
          </w:p>
        </w:tc>
        <w:tc>
          <w:tcPr>
            <w:tcW w:w="580" w:type="pct"/>
            <w:shd w:val="clear" w:color="auto" w:fill="auto"/>
          </w:tcPr>
          <w:p w14:paraId="10E09897" w14:textId="77777777" w:rsidR="0039342C" w:rsidRPr="00535751" w:rsidRDefault="0039342C" w:rsidP="00DB6D8B">
            <w:pPr>
              <w:pStyle w:val="TAC"/>
              <w:rPr>
                <w:rFonts w:eastAsia="DengXian"/>
              </w:rPr>
            </w:pPr>
            <w:r w:rsidRPr="00535751">
              <w:rPr>
                <w:rFonts w:eastAsia="DengXian"/>
              </w:rPr>
              <w:t>FDD, TDD</w:t>
            </w:r>
          </w:p>
        </w:tc>
        <w:tc>
          <w:tcPr>
            <w:tcW w:w="720" w:type="pct"/>
            <w:shd w:val="clear" w:color="auto" w:fill="auto"/>
          </w:tcPr>
          <w:p w14:paraId="134AA1EA" w14:textId="77777777" w:rsidR="0039342C" w:rsidRPr="00535751" w:rsidRDefault="0039342C" w:rsidP="00DB6D8B">
            <w:pPr>
              <w:pStyle w:val="TAC"/>
              <w:rPr>
                <w:rFonts w:eastAsia="DengXian"/>
              </w:rPr>
            </w:pPr>
            <w:r w:rsidRPr="00535751">
              <w:rPr>
                <w:rFonts w:eastAsia="DengXian"/>
              </w:rPr>
              <w:t>Rel-15</w:t>
            </w:r>
          </w:p>
        </w:tc>
        <w:tc>
          <w:tcPr>
            <w:tcW w:w="845" w:type="pct"/>
            <w:tcBorders>
              <w:bottom w:val="nil"/>
            </w:tcBorders>
            <w:shd w:val="clear" w:color="auto" w:fill="auto"/>
          </w:tcPr>
          <w:p w14:paraId="3132454E" w14:textId="77777777" w:rsidR="0039342C" w:rsidRPr="00535751" w:rsidRDefault="0039342C" w:rsidP="00DB6D8B">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39342C" w:rsidRPr="00535751" w14:paraId="31439991" w14:textId="77777777" w:rsidTr="00DB6D8B">
        <w:trPr>
          <w:jc w:val="center"/>
        </w:trPr>
        <w:tc>
          <w:tcPr>
            <w:tcW w:w="1350" w:type="pct"/>
            <w:tcBorders>
              <w:top w:val="nil"/>
            </w:tcBorders>
            <w:shd w:val="clear" w:color="auto" w:fill="auto"/>
          </w:tcPr>
          <w:p w14:paraId="502D9BA8" w14:textId="77777777" w:rsidR="0039342C" w:rsidRPr="00535751" w:rsidRDefault="0039342C" w:rsidP="00DB6D8B">
            <w:pPr>
              <w:pStyle w:val="TAC"/>
              <w:rPr>
                <w:rFonts w:eastAsia="DengXian"/>
              </w:rPr>
            </w:pPr>
          </w:p>
        </w:tc>
        <w:tc>
          <w:tcPr>
            <w:tcW w:w="399" w:type="pct"/>
            <w:shd w:val="clear" w:color="auto" w:fill="auto"/>
          </w:tcPr>
          <w:p w14:paraId="00B95D5E" w14:textId="77777777" w:rsidR="0039342C" w:rsidRPr="00535751" w:rsidRDefault="0039342C" w:rsidP="00DB6D8B">
            <w:pPr>
              <w:pStyle w:val="TAC"/>
              <w:rPr>
                <w:rFonts w:eastAsia="DengXian"/>
              </w:rPr>
            </w:pPr>
            <w:r w:rsidRPr="00535751">
              <w:rPr>
                <w:rFonts w:eastAsia="DengXian"/>
              </w:rPr>
              <w:t>UL</w:t>
            </w:r>
          </w:p>
        </w:tc>
        <w:tc>
          <w:tcPr>
            <w:tcW w:w="557" w:type="pct"/>
            <w:shd w:val="clear" w:color="auto" w:fill="auto"/>
          </w:tcPr>
          <w:p w14:paraId="623F90C0" w14:textId="77777777" w:rsidR="0039342C" w:rsidRPr="00535751" w:rsidRDefault="0039342C" w:rsidP="00DB6D8B">
            <w:pPr>
              <w:pStyle w:val="TAC"/>
              <w:rPr>
                <w:rFonts w:eastAsia="DengXian"/>
              </w:rPr>
            </w:pPr>
            <w:r w:rsidRPr="00535751">
              <w:rPr>
                <w:rFonts w:eastAsia="DengXian"/>
              </w:rPr>
              <w:t>1</w:t>
            </w:r>
          </w:p>
        </w:tc>
        <w:tc>
          <w:tcPr>
            <w:tcW w:w="549" w:type="pct"/>
            <w:shd w:val="clear" w:color="auto" w:fill="auto"/>
          </w:tcPr>
          <w:p w14:paraId="3BA0F908" w14:textId="77777777" w:rsidR="0039342C" w:rsidRPr="00535751" w:rsidRDefault="0039342C" w:rsidP="00DB6D8B">
            <w:pPr>
              <w:pStyle w:val="TAC"/>
              <w:rPr>
                <w:rFonts w:eastAsia="DengXian"/>
              </w:rPr>
            </w:pPr>
            <w:r w:rsidRPr="00535751">
              <w:rPr>
                <w:rFonts w:eastAsia="DengXian"/>
              </w:rPr>
              <w:t>1</w:t>
            </w:r>
          </w:p>
        </w:tc>
        <w:tc>
          <w:tcPr>
            <w:tcW w:w="580" w:type="pct"/>
            <w:shd w:val="clear" w:color="auto" w:fill="auto"/>
          </w:tcPr>
          <w:p w14:paraId="297E80B3" w14:textId="77777777" w:rsidR="0039342C" w:rsidRPr="00535751" w:rsidRDefault="0039342C" w:rsidP="00DB6D8B">
            <w:pPr>
              <w:pStyle w:val="TAC"/>
              <w:rPr>
                <w:rFonts w:eastAsia="DengXian"/>
              </w:rPr>
            </w:pPr>
            <w:r w:rsidRPr="00535751">
              <w:rPr>
                <w:rFonts w:eastAsia="DengXian"/>
              </w:rPr>
              <w:t>FDD, TDD</w:t>
            </w:r>
          </w:p>
        </w:tc>
        <w:tc>
          <w:tcPr>
            <w:tcW w:w="720" w:type="pct"/>
            <w:shd w:val="clear" w:color="auto" w:fill="auto"/>
          </w:tcPr>
          <w:p w14:paraId="751C0FDE" w14:textId="77777777" w:rsidR="0039342C" w:rsidRPr="00535751" w:rsidRDefault="0039342C" w:rsidP="00DB6D8B">
            <w:pPr>
              <w:pStyle w:val="TAC"/>
              <w:rPr>
                <w:rFonts w:eastAsia="DengXian"/>
              </w:rPr>
            </w:pPr>
            <w:r w:rsidRPr="00535751">
              <w:rPr>
                <w:rFonts w:eastAsia="DengXian"/>
              </w:rPr>
              <w:t>Rel-15</w:t>
            </w:r>
          </w:p>
        </w:tc>
        <w:tc>
          <w:tcPr>
            <w:tcW w:w="845" w:type="pct"/>
            <w:tcBorders>
              <w:top w:val="nil"/>
            </w:tcBorders>
            <w:shd w:val="clear" w:color="auto" w:fill="auto"/>
          </w:tcPr>
          <w:p w14:paraId="5099A45E" w14:textId="77777777" w:rsidR="0039342C" w:rsidRPr="00535751" w:rsidRDefault="0039342C" w:rsidP="00DB6D8B">
            <w:pPr>
              <w:pStyle w:val="TAC"/>
              <w:rPr>
                <w:rFonts w:eastAsia="DengXian"/>
              </w:rPr>
            </w:pPr>
          </w:p>
        </w:tc>
      </w:tr>
    </w:tbl>
    <w:p w14:paraId="09672D57" w14:textId="77777777" w:rsidR="0039342C" w:rsidRPr="00535751" w:rsidRDefault="0039342C" w:rsidP="0039342C"/>
    <w:p w14:paraId="56431807" w14:textId="53A00205" w:rsidR="0039342C" w:rsidRPr="00535751" w:rsidRDefault="0039342C" w:rsidP="0039342C">
      <w:pPr>
        <w:pStyle w:val="TH"/>
      </w:pPr>
      <w:r w:rsidRPr="00535751">
        <w:t xml:space="preserve">Table 8.1.1-2: EN-DC non-contiguous </w:t>
      </w:r>
      <w:ins w:id="166" w:author="ZTE-Ma Zhifeng" w:date="2022-01-29T00:17:00Z">
        <w:r w:rsidR="00403174" w:rsidRPr="00535751">
          <w:t>intra</w:t>
        </w:r>
        <w:r w:rsidR="00403174">
          <w:t>-</w:t>
        </w:r>
        <w:r w:rsidR="00403174" w:rsidRPr="00535751">
          <w:t>band</w:t>
        </w:r>
      </w:ins>
      <w:del w:id="167" w:author="ZTE-Ma Zhifeng" w:date="2022-01-29T00:17:00Z">
        <w:r w:rsidRPr="00535751" w:rsidDel="00403174">
          <w:delText>intraband</w:delText>
        </w:r>
      </w:del>
      <w:r w:rsidRPr="005357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9342C" w:rsidRPr="00535751" w14:paraId="2B0AC883" w14:textId="77777777" w:rsidTr="00DB6D8B">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66FDB1F0" w14:textId="77777777" w:rsidR="0039342C" w:rsidRPr="00535751" w:rsidRDefault="0039342C" w:rsidP="00DB6D8B">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DA02585" w14:textId="77777777" w:rsidR="0039342C" w:rsidRPr="00535751" w:rsidRDefault="0039342C" w:rsidP="00DB6D8B">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73CC3748" w14:textId="77777777" w:rsidR="0039342C" w:rsidRPr="00535751" w:rsidRDefault="0039342C" w:rsidP="00DB6D8B">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7C71A86F" w14:textId="77777777" w:rsidR="0039342C" w:rsidRPr="00535751" w:rsidRDefault="0039342C" w:rsidP="00DB6D8B">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2F579E17" w14:textId="77777777" w:rsidR="0039342C" w:rsidRPr="00535751" w:rsidRDefault="0039342C" w:rsidP="00DB6D8B">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F58A442" w14:textId="77777777" w:rsidR="0039342C" w:rsidRPr="00535751" w:rsidRDefault="0039342C" w:rsidP="00DB6D8B">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6A251E5" w14:textId="77777777" w:rsidR="0039342C" w:rsidRPr="00535751" w:rsidRDefault="0039342C" w:rsidP="00DB6D8B">
            <w:pPr>
              <w:pStyle w:val="TAH"/>
              <w:rPr>
                <w:rFonts w:cs="Arial"/>
                <w:lang w:val="en-US"/>
              </w:rPr>
            </w:pPr>
            <w:r w:rsidRPr="00535751">
              <w:rPr>
                <w:rFonts w:cs="Arial"/>
                <w:lang w:val="en-US"/>
              </w:rPr>
              <w:t>Release</w:t>
            </w:r>
          </w:p>
          <w:p w14:paraId="6C2C7077" w14:textId="77777777" w:rsidR="0039342C" w:rsidRPr="00535751" w:rsidRDefault="0039342C" w:rsidP="00DB6D8B">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7FE380DC" w14:textId="77777777" w:rsidR="0039342C" w:rsidRPr="00535751" w:rsidRDefault="0039342C" w:rsidP="00DB6D8B">
            <w:pPr>
              <w:pStyle w:val="TAH"/>
              <w:rPr>
                <w:rFonts w:cs="Arial"/>
              </w:rPr>
            </w:pPr>
            <w:r w:rsidRPr="00535751">
              <w:rPr>
                <w:rFonts w:cs="Arial"/>
              </w:rPr>
              <w:t>requirements to be fulfilled</w:t>
            </w:r>
          </w:p>
          <w:p w14:paraId="55D36D09" w14:textId="77777777" w:rsidR="0039342C" w:rsidRPr="00535751" w:rsidRDefault="0039342C" w:rsidP="00DB6D8B">
            <w:pPr>
              <w:pStyle w:val="TAH"/>
              <w:rPr>
                <w:rFonts w:cs="Arial"/>
                <w:lang w:val="en-US"/>
              </w:rPr>
            </w:pPr>
            <w:r w:rsidRPr="00535751">
              <w:rPr>
                <w:rFonts w:cs="Arial"/>
              </w:rPr>
              <w:t>(see 38.307 of the REL in which the CA configuration was introduced)</w:t>
            </w:r>
          </w:p>
        </w:tc>
      </w:tr>
      <w:tr w:rsidR="0039342C" w:rsidRPr="00535751" w14:paraId="78924786" w14:textId="77777777" w:rsidTr="00DB6D8B">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BB260D" w14:textId="3D442222" w:rsidR="0039342C" w:rsidRPr="00535751" w:rsidRDefault="0039342C" w:rsidP="00DB6D8B">
            <w:pPr>
              <w:pStyle w:val="TAC"/>
              <w:rPr>
                <w:rFonts w:cs="Arial"/>
                <w:lang w:val="en-US"/>
              </w:rPr>
            </w:pPr>
            <w:del w:id="168" w:author="ZTE-Ma Zhifeng" w:date="2022-01-29T00:16:00Z">
              <w:r w:rsidRPr="00535751" w:rsidDel="00403174">
                <w:rPr>
                  <w:rFonts w:eastAsia="DengXian"/>
                </w:rPr>
                <w:delText xml:space="preserve">intraband </w:delText>
              </w:r>
            </w:del>
            <w:ins w:id="169" w:author="ZTE-Ma Zhifeng" w:date="2022-01-29T00:16:00Z">
              <w:r w:rsidR="00403174">
                <w:rPr>
                  <w:rFonts w:eastAsia="DengXian"/>
                </w:rPr>
                <w:t>Intra-band</w:t>
              </w:r>
              <w:r w:rsidR="00403174" w:rsidRPr="00535751">
                <w:rPr>
                  <w:rFonts w:eastAsia="DengXian"/>
                </w:rPr>
                <w:t xml:space="preserve"> </w:t>
              </w:r>
            </w:ins>
            <w:r w:rsidRPr="00535751">
              <w:rPr>
                <w:rFonts w:eastAsia="DengXian"/>
              </w:rPr>
              <w:t>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FA01B" w14:textId="77777777" w:rsidR="0039342C" w:rsidRPr="00535751" w:rsidRDefault="0039342C" w:rsidP="00DB6D8B">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099E0E6B" w14:textId="77777777" w:rsidR="0039342C" w:rsidRPr="00535751" w:rsidRDefault="0039342C" w:rsidP="00DB6D8B">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F9BD3D9" w14:textId="77777777" w:rsidR="0039342C" w:rsidRPr="00535751" w:rsidRDefault="0039342C" w:rsidP="00DB6D8B">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681AEF6A" w14:textId="77777777" w:rsidR="0039342C" w:rsidRPr="00535751" w:rsidRDefault="0039342C" w:rsidP="00DB6D8B">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C5FAF90" w14:textId="77777777" w:rsidR="0039342C" w:rsidRPr="00535751" w:rsidRDefault="0039342C" w:rsidP="00DB6D8B">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DDF2365" w14:textId="77777777" w:rsidR="0039342C" w:rsidRPr="00535751" w:rsidRDefault="0039342C" w:rsidP="00DB6D8B">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645DABBC" w14:textId="77777777" w:rsidR="0039342C" w:rsidRPr="00535751" w:rsidRDefault="0039342C" w:rsidP="00DB6D8B">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39342C" w:rsidRPr="00535751" w14:paraId="410A743C" w14:textId="77777777" w:rsidTr="00DB6D8B">
        <w:trPr>
          <w:trHeight w:val="288"/>
        </w:trPr>
        <w:tc>
          <w:tcPr>
            <w:tcW w:w="1560" w:type="dxa"/>
            <w:tcBorders>
              <w:left w:val="single" w:sz="4" w:space="0" w:color="auto"/>
              <w:bottom w:val="single" w:sz="4" w:space="0" w:color="auto"/>
              <w:right w:val="single" w:sz="4" w:space="0" w:color="auto"/>
            </w:tcBorders>
            <w:shd w:val="clear" w:color="auto" w:fill="auto"/>
            <w:hideMark/>
          </w:tcPr>
          <w:p w14:paraId="1ECEE607" w14:textId="77777777" w:rsidR="0039342C" w:rsidRPr="00535751" w:rsidRDefault="0039342C" w:rsidP="00DB6D8B">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025B683F" w14:textId="77777777" w:rsidR="0039342C" w:rsidRPr="00535751" w:rsidRDefault="0039342C" w:rsidP="00DB6D8B">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07BAFA3A" w14:textId="77777777" w:rsidR="0039342C" w:rsidRPr="00535751" w:rsidRDefault="0039342C" w:rsidP="00DB6D8B">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B1E4589" w14:textId="77777777" w:rsidR="0039342C" w:rsidRPr="00535751" w:rsidRDefault="0039342C" w:rsidP="00DB6D8B">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35E67A9" w14:textId="77777777" w:rsidR="0039342C" w:rsidRPr="00535751" w:rsidRDefault="0039342C" w:rsidP="00DB6D8B">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7BB9341" w14:textId="77777777" w:rsidR="0039342C" w:rsidRPr="00535751" w:rsidRDefault="0039342C" w:rsidP="00DB6D8B">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20CE01C" w14:textId="77777777" w:rsidR="0039342C" w:rsidRPr="00535751" w:rsidRDefault="0039342C" w:rsidP="00DB6D8B">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12FE4E31" w14:textId="77777777" w:rsidR="0039342C" w:rsidRPr="00535751" w:rsidRDefault="0039342C" w:rsidP="00DB6D8B">
            <w:pPr>
              <w:pStyle w:val="TAC"/>
              <w:rPr>
                <w:rFonts w:cs="Arial"/>
                <w:lang w:val="en-US"/>
              </w:rPr>
            </w:pPr>
          </w:p>
        </w:tc>
      </w:tr>
    </w:tbl>
    <w:p w14:paraId="4919F1BF" w14:textId="77777777" w:rsidR="0039342C" w:rsidRPr="00535751" w:rsidRDefault="0039342C" w:rsidP="0039342C"/>
    <w:p w14:paraId="035BFEF6" w14:textId="0BB3805D" w:rsidR="0039342C" w:rsidRPr="00535751" w:rsidRDefault="0039342C" w:rsidP="0039342C">
      <w:pPr>
        <w:pStyle w:val="30"/>
      </w:pPr>
      <w:bookmarkStart w:id="170" w:name="_Toc60857185"/>
      <w:bookmarkStart w:id="171" w:name="_Toc60857256"/>
      <w:bookmarkStart w:id="172" w:name="_Toc61185255"/>
      <w:bookmarkStart w:id="173" w:name="_Toc61185335"/>
      <w:bookmarkStart w:id="174" w:name="_Toc61185383"/>
      <w:bookmarkStart w:id="175" w:name="_Toc66390487"/>
      <w:bookmarkStart w:id="176" w:name="_Toc66390589"/>
      <w:bookmarkStart w:id="177" w:name="_Toc68701999"/>
      <w:bookmarkStart w:id="178" w:name="_Toc68702486"/>
      <w:bookmarkStart w:id="179" w:name="_Toc68702604"/>
      <w:bookmarkStart w:id="180" w:name="_Toc68702709"/>
      <w:bookmarkStart w:id="181" w:name="_Toc68702788"/>
      <w:bookmarkStart w:id="182" w:name="_Toc74643124"/>
      <w:bookmarkStart w:id="183" w:name="_Toc76540688"/>
      <w:bookmarkStart w:id="184" w:name="_Toc82415037"/>
      <w:bookmarkStart w:id="185" w:name="_Toc89937940"/>
      <w:r w:rsidRPr="00535751">
        <w:t>8.1.2</w:t>
      </w:r>
      <w:r w:rsidRPr="00535751">
        <w:tab/>
      </w:r>
      <w:ins w:id="186" w:author="ZTE-Ma Zhifeng" w:date="2022-01-29T00:18:00Z">
        <w:r w:rsidR="00403174" w:rsidRPr="00535751">
          <w:t>Inter</w:t>
        </w:r>
        <w:r w:rsidR="00403174">
          <w:t>-</w:t>
        </w:r>
        <w:r w:rsidR="00403174" w:rsidRPr="00535751">
          <w:t>band</w:t>
        </w:r>
      </w:ins>
      <w:del w:id="187" w:author="ZTE-Ma Zhifeng" w:date="2022-01-29T00:18:00Z">
        <w:r w:rsidRPr="00535751" w:rsidDel="00403174">
          <w:delText>Interband</w:delText>
        </w:r>
      </w:del>
      <w:r w:rsidRPr="00535751">
        <w:t xml:space="preserve"> EN-DC</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B50DD49" w14:textId="1D1062FD" w:rsidR="0039342C" w:rsidRPr="00535751" w:rsidRDefault="0039342C" w:rsidP="0039342C">
      <w:pPr>
        <w:pStyle w:val="40"/>
      </w:pPr>
      <w:bookmarkStart w:id="188" w:name="_Toc60857186"/>
      <w:bookmarkStart w:id="189" w:name="_Toc60857257"/>
      <w:bookmarkStart w:id="190" w:name="_Toc61185256"/>
      <w:bookmarkStart w:id="191" w:name="_Toc61185336"/>
      <w:bookmarkStart w:id="192" w:name="_Toc61185384"/>
      <w:bookmarkStart w:id="193" w:name="_Toc66390488"/>
      <w:bookmarkStart w:id="194" w:name="_Toc66390590"/>
      <w:bookmarkStart w:id="195" w:name="_Toc68702000"/>
      <w:bookmarkStart w:id="196" w:name="_Toc68702487"/>
      <w:bookmarkStart w:id="197" w:name="_Toc68702605"/>
      <w:bookmarkStart w:id="198" w:name="_Toc68702710"/>
      <w:bookmarkStart w:id="199" w:name="_Toc68702789"/>
      <w:bookmarkStart w:id="200" w:name="_Toc74643125"/>
      <w:bookmarkStart w:id="201" w:name="_Toc76540689"/>
      <w:bookmarkStart w:id="202" w:name="_Toc82415038"/>
      <w:bookmarkStart w:id="203" w:name="_Toc89937941"/>
      <w:r w:rsidRPr="00535751">
        <w:t>8.1.2.1</w:t>
      </w:r>
      <w:r w:rsidRPr="00535751">
        <w:tab/>
      </w:r>
      <w:ins w:id="204" w:author="ZTE-Ma Zhifeng" w:date="2022-01-29T00:18:00Z">
        <w:r w:rsidR="00403174" w:rsidRPr="00535751">
          <w:t>Inter</w:t>
        </w:r>
        <w:r w:rsidR="00403174">
          <w:t>-</w:t>
        </w:r>
        <w:r w:rsidR="00403174" w:rsidRPr="00535751">
          <w:t>band</w:t>
        </w:r>
      </w:ins>
      <w:del w:id="205" w:author="ZTE-Ma Zhifeng" w:date="2022-01-29T00:18:00Z">
        <w:r w:rsidRPr="00535751" w:rsidDel="00403174">
          <w:delText>Interband</w:delText>
        </w:r>
      </w:del>
      <w:r w:rsidRPr="00535751">
        <w:t xml:space="preserve"> EN-DC within frequency</w:t>
      </w:r>
      <w:r w:rsidRPr="00535751" w:rsidDel="0007492E">
        <w:t xml:space="preserve"> </w:t>
      </w:r>
      <w:r w:rsidRPr="00535751">
        <w:t>range 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8462304" w14:textId="650202C3" w:rsidR="0039342C" w:rsidRPr="00535751" w:rsidRDefault="0039342C" w:rsidP="0039342C">
      <w:r w:rsidRPr="00535751">
        <w:t>Requirements for a Rel-</w:t>
      </w:r>
      <w:del w:id="206" w:author="ZTE-Ma Zhifeng" w:date="2022-02-13T16:08:00Z">
        <w:r w:rsidRPr="00535751" w:rsidDel="008E7B86">
          <w:delText xml:space="preserve">16 </w:delText>
        </w:r>
      </w:del>
      <w:ins w:id="207" w:author="ZTE-Ma Zhifeng" w:date="2022-02-13T16:08:00Z">
        <w:r w:rsidR="008E7B86">
          <w:t>17</w:t>
        </w:r>
        <w:r w:rsidR="008E7B86" w:rsidRPr="00535751">
          <w:t xml:space="preserve"> </w:t>
        </w:r>
      </w:ins>
      <w:r w:rsidRPr="00535751">
        <w:t xml:space="preserve">UE for additional EN-DC </w:t>
      </w:r>
      <w:proofErr w:type="spellStart"/>
      <w:r w:rsidRPr="00535751">
        <w:t>interband</w:t>
      </w:r>
      <w:proofErr w:type="spellEnd"/>
      <w:r w:rsidRPr="00535751">
        <w:t xml:space="preserve"> configurations within FR1 compared to TS 38.101-3 of Rel-</w:t>
      </w:r>
      <w:del w:id="208" w:author="ZTE-Ma Zhifeng" w:date="2022-02-13T16:08:00Z">
        <w:r w:rsidRPr="00535751" w:rsidDel="008E7B86">
          <w:delText xml:space="preserve">16 </w:delText>
        </w:r>
      </w:del>
      <w:ins w:id="209" w:author="ZTE-Ma Zhifeng" w:date="2022-02-13T16:08:00Z">
        <w:r w:rsidR="008E7B86">
          <w:t>17</w:t>
        </w:r>
        <w:r w:rsidR="008E7B86" w:rsidRPr="00535751">
          <w:t xml:space="preserve"> </w:t>
        </w:r>
      </w:ins>
      <w:r w:rsidRPr="00535751">
        <w:t>[4] are introduced via this clause.</w:t>
      </w:r>
    </w:p>
    <w:p w14:paraId="65BA4710" w14:textId="580D0EFD" w:rsidR="0039342C" w:rsidRPr="00535751" w:rsidRDefault="0039342C" w:rsidP="0039342C">
      <w:pPr>
        <w:pStyle w:val="TH"/>
      </w:pPr>
      <w:r w:rsidRPr="00535751">
        <w:t xml:space="preserve">Table 8.1.2.1-0: EN-DC </w:t>
      </w:r>
      <w:ins w:id="210" w:author="ZTE-Ma Zhifeng" w:date="2022-01-29T00:18:00Z">
        <w:r w:rsidR="00403174" w:rsidRPr="00535751">
          <w:t>inter</w:t>
        </w:r>
        <w:r w:rsidR="00403174">
          <w:t>-</w:t>
        </w:r>
        <w:r w:rsidR="00403174" w:rsidRPr="00535751">
          <w:t>band</w:t>
        </w:r>
      </w:ins>
      <w:del w:id="211" w:author="ZTE-Ma Zhifeng" w:date="2022-01-29T00:18:00Z">
        <w:r w:rsidRPr="00535751" w:rsidDel="00403174">
          <w:delText>interband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9342C" w:rsidRPr="00535751" w14:paraId="654BECC5" w14:textId="77777777" w:rsidTr="00DB6D8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6451F42" w14:textId="77777777" w:rsidR="0039342C" w:rsidRPr="00535751" w:rsidRDefault="0039342C" w:rsidP="00DB6D8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CCF6C7" w14:textId="77777777" w:rsidR="0039342C" w:rsidRPr="00535751" w:rsidRDefault="0039342C" w:rsidP="00DB6D8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623F4EE" w14:textId="77777777" w:rsidR="0039342C" w:rsidRPr="00535751" w:rsidRDefault="0039342C" w:rsidP="00DB6D8B">
            <w:pPr>
              <w:pStyle w:val="TAH"/>
              <w:rPr>
                <w:rFonts w:cs="Arial"/>
              </w:rPr>
            </w:pPr>
            <w:r w:rsidRPr="00535751">
              <w:rPr>
                <w:rFonts w:cs="Arial"/>
              </w:rPr>
              <w:t>Release</w:t>
            </w:r>
          </w:p>
          <w:p w14:paraId="7C78109F" w14:textId="77777777" w:rsidR="0039342C" w:rsidRPr="00535751" w:rsidRDefault="0039342C" w:rsidP="00DB6D8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5228C83" w14:textId="77777777" w:rsidR="0039342C" w:rsidRPr="00535751" w:rsidRDefault="0039342C" w:rsidP="00DB6D8B">
            <w:pPr>
              <w:pStyle w:val="TAH"/>
              <w:rPr>
                <w:rFonts w:cs="Arial"/>
                <w:lang w:val="en-US"/>
              </w:rPr>
            </w:pPr>
            <w:r w:rsidRPr="00535751">
              <w:rPr>
                <w:rFonts w:cs="Arial"/>
                <w:lang w:val="en-US"/>
              </w:rPr>
              <w:t>Requirements to be fulfilled</w:t>
            </w:r>
          </w:p>
          <w:p w14:paraId="39755508" w14:textId="77777777" w:rsidR="0039342C" w:rsidRPr="00535751" w:rsidRDefault="0039342C" w:rsidP="00DB6D8B">
            <w:pPr>
              <w:pStyle w:val="TAH"/>
              <w:rPr>
                <w:rFonts w:cs="Arial"/>
              </w:rPr>
            </w:pPr>
            <w:r w:rsidRPr="00535751">
              <w:rPr>
                <w:rFonts w:cs="Arial"/>
                <w:lang w:val="en-US"/>
              </w:rPr>
              <w:t>(see TS 38.307 of the release in which the band was introduced)</w:t>
            </w:r>
          </w:p>
        </w:tc>
      </w:tr>
      <w:tr w:rsidR="0039342C" w:rsidRPr="00535751" w14:paraId="50E2CCEA" w14:textId="77777777" w:rsidTr="00DB6D8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CC72BBE" w14:textId="1C3489CA" w:rsidR="0039342C" w:rsidRPr="00535751" w:rsidRDefault="00403174" w:rsidP="00DB6D8B">
            <w:pPr>
              <w:pStyle w:val="TAL"/>
            </w:pPr>
            <w:ins w:id="212" w:author="ZTE-Ma Zhifeng" w:date="2022-01-29T00:18:00Z">
              <w:r w:rsidRPr="00535751">
                <w:t>Inter</w:t>
              </w:r>
            </w:ins>
            <w:ins w:id="213" w:author="ZTE-Ma Zhifeng" w:date="2022-01-29T00:19:00Z">
              <w:r>
                <w:t>-</w:t>
              </w:r>
            </w:ins>
            <w:ins w:id="214" w:author="ZTE-Ma Zhifeng" w:date="2022-01-29T00:18:00Z">
              <w:r w:rsidRPr="00535751">
                <w:t>band</w:t>
              </w:r>
            </w:ins>
            <w:del w:id="215" w:author="ZTE-Ma Zhifeng" w:date="2022-01-29T00:18:00Z">
              <w:r w:rsidR="0039342C" w:rsidRPr="00535751" w:rsidDel="00403174">
                <w:delText>Interband</w:delText>
              </w:r>
            </w:del>
            <w:r w:rsidR="0039342C" w:rsidRPr="00535751">
              <w:t xml:space="preserve"> EN-DC Power Class </w:t>
            </w:r>
            <w:r w:rsidR="0039342C"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6FE5DA42" w14:textId="77777777" w:rsidR="0039342C" w:rsidRPr="00535751" w:rsidRDefault="0039342C" w:rsidP="00DB6D8B">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FF305B1" w14:textId="77777777" w:rsidR="0039342C" w:rsidRPr="00535751" w:rsidRDefault="0039342C" w:rsidP="00DB6D8B">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092E50EA" w14:textId="77777777" w:rsidR="0039342C" w:rsidRPr="00535751" w:rsidRDefault="0039342C" w:rsidP="00DB6D8B">
            <w:pPr>
              <w:pStyle w:val="TAL"/>
              <w:jc w:val="center"/>
            </w:pPr>
            <w:r w:rsidRPr="00535751">
              <w:t xml:space="preserve">Table </w:t>
            </w:r>
            <w:r w:rsidRPr="00535751">
              <w:rPr>
                <w:lang w:eastAsia="ja-JP"/>
              </w:rPr>
              <w:t>B.4.6</w:t>
            </w:r>
            <w:r w:rsidRPr="00535751">
              <w:rPr>
                <w:rFonts w:hint="eastAsia"/>
                <w:lang w:eastAsia="ja-JP"/>
              </w:rPr>
              <w:t>-1</w:t>
            </w:r>
          </w:p>
        </w:tc>
      </w:tr>
      <w:tr w:rsidR="0039342C" w:rsidRPr="00535751" w14:paraId="2B555641" w14:textId="77777777" w:rsidTr="00DB6D8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7DC17C8" w14:textId="671A9ADD" w:rsidR="0039342C" w:rsidRPr="00535751" w:rsidRDefault="00403174" w:rsidP="00DB6D8B">
            <w:pPr>
              <w:pStyle w:val="TAL"/>
            </w:pPr>
            <w:ins w:id="216" w:author="ZTE-Ma Zhifeng" w:date="2022-01-29T00:19:00Z">
              <w:r w:rsidRPr="00535751">
                <w:t>Inter</w:t>
              </w:r>
              <w:r>
                <w:t>-</w:t>
              </w:r>
              <w:r w:rsidRPr="00535751">
                <w:t>band</w:t>
              </w:r>
            </w:ins>
            <w:del w:id="217" w:author="ZTE-Ma Zhifeng" w:date="2022-01-29T00:19:00Z">
              <w:r w:rsidR="0039342C" w:rsidRPr="00535751" w:rsidDel="00403174">
                <w:delText>Interband</w:delText>
              </w:r>
            </w:del>
            <w:r w:rsidR="0039342C" w:rsidRPr="005357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41892747" w14:textId="77777777" w:rsidR="0039342C" w:rsidRPr="00535751" w:rsidRDefault="0039342C" w:rsidP="00DB6D8B">
            <w:pPr>
              <w:pStyle w:val="TAL"/>
              <w:jc w:val="center"/>
            </w:pPr>
            <w:r w:rsidRPr="00535751">
              <w:t>FDD, TDD</w:t>
            </w:r>
            <w:r>
              <w:t>,</w:t>
            </w:r>
            <w:r w:rsidRPr="00B6745D">
              <w:rPr>
                <w:rFonts w:eastAsia="宋体"/>
                <w:lang w:val="en-US" w:eastAsia="zh-CN"/>
              </w:rPr>
              <w:t xml:space="preserve"> </w:t>
            </w:r>
            <w:r w:rsidRPr="00B40209">
              <w:rPr>
                <w:rFonts w:eastAsia="宋体"/>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5B49D8B" w14:textId="77777777" w:rsidR="0039342C" w:rsidRPr="00535751" w:rsidRDefault="0039342C" w:rsidP="00DB6D8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3D0CB3AA" w14:textId="77777777" w:rsidR="0039342C" w:rsidRPr="00535751" w:rsidRDefault="0039342C" w:rsidP="00DB6D8B">
            <w:pPr>
              <w:pStyle w:val="TAL"/>
              <w:jc w:val="center"/>
              <w:rPr>
                <w:noProof/>
              </w:rPr>
            </w:pPr>
          </w:p>
        </w:tc>
      </w:tr>
    </w:tbl>
    <w:p w14:paraId="03DAB8C2" w14:textId="77777777" w:rsidR="0039342C" w:rsidRPr="00535751" w:rsidRDefault="0039342C" w:rsidP="0039342C"/>
    <w:p w14:paraId="78EEA657" w14:textId="67C450C6" w:rsidR="0039342C" w:rsidRPr="00535751" w:rsidRDefault="0039342C" w:rsidP="0039342C">
      <w:pPr>
        <w:pStyle w:val="TH"/>
      </w:pPr>
      <w:r w:rsidRPr="00535751">
        <w:lastRenderedPageBreak/>
        <w:t xml:space="preserve">Table 8.1.2.1-1: EN-DC </w:t>
      </w:r>
      <w:ins w:id="218" w:author="ZTE-Ma Zhifeng" w:date="2022-01-29T00:19:00Z">
        <w:r w:rsidR="00403174" w:rsidRPr="00535751">
          <w:t>inter</w:t>
        </w:r>
        <w:r w:rsidR="00403174">
          <w:t>-</w:t>
        </w:r>
        <w:r w:rsidR="00403174" w:rsidRPr="00535751">
          <w:t>band</w:t>
        </w:r>
      </w:ins>
      <w:del w:id="219" w:author="ZTE-Ma Zhifeng" w:date="2022-01-29T00:19:00Z">
        <w:r w:rsidRPr="00535751" w:rsidDel="00403174">
          <w:delText>interband</w:delText>
        </w:r>
      </w:del>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342C" w:rsidRPr="00535751" w14:paraId="36EC7804" w14:textId="77777777" w:rsidTr="00DB6D8B">
        <w:trPr>
          <w:jc w:val="center"/>
        </w:trPr>
        <w:tc>
          <w:tcPr>
            <w:tcW w:w="985" w:type="dxa"/>
            <w:tcBorders>
              <w:bottom w:val="single" w:sz="4" w:space="0" w:color="auto"/>
            </w:tcBorders>
            <w:shd w:val="clear" w:color="auto" w:fill="auto"/>
          </w:tcPr>
          <w:p w14:paraId="76705CD3" w14:textId="77777777" w:rsidR="0039342C" w:rsidRPr="00535751" w:rsidRDefault="0039342C" w:rsidP="00DB6D8B">
            <w:pPr>
              <w:pStyle w:val="TAH"/>
              <w:rPr>
                <w:rFonts w:eastAsia="DengXian"/>
              </w:rPr>
            </w:pPr>
            <w:r w:rsidRPr="00535751">
              <w:rPr>
                <w:rFonts w:eastAsia="DengXian"/>
              </w:rPr>
              <w:t>Feature</w:t>
            </w:r>
          </w:p>
        </w:tc>
        <w:tc>
          <w:tcPr>
            <w:tcW w:w="746" w:type="dxa"/>
            <w:shd w:val="clear" w:color="auto" w:fill="auto"/>
          </w:tcPr>
          <w:p w14:paraId="4FA6095B" w14:textId="77777777" w:rsidR="0039342C" w:rsidRPr="00535751" w:rsidRDefault="0039342C" w:rsidP="00DB6D8B">
            <w:pPr>
              <w:pStyle w:val="TAH"/>
              <w:rPr>
                <w:rFonts w:eastAsia="DengXian"/>
              </w:rPr>
            </w:pPr>
            <w:r w:rsidRPr="00535751">
              <w:rPr>
                <w:rFonts w:eastAsia="DengXian"/>
              </w:rPr>
              <w:t>DL/UL</w:t>
            </w:r>
          </w:p>
        </w:tc>
        <w:tc>
          <w:tcPr>
            <w:tcW w:w="1054" w:type="dxa"/>
            <w:shd w:val="clear" w:color="auto" w:fill="auto"/>
          </w:tcPr>
          <w:p w14:paraId="2FC1C7E5" w14:textId="77777777" w:rsidR="0039342C" w:rsidRPr="00535751" w:rsidRDefault="0039342C" w:rsidP="00DB6D8B">
            <w:pPr>
              <w:pStyle w:val="TAH"/>
              <w:rPr>
                <w:rFonts w:eastAsia="DengXian"/>
              </w:rPr>
            </w:pPr>
            <w:r w:rsidRPr="00535751">
              <w:rPr>
                <w:rFonts w:eastAsia="DengXian"/>
              </w:rPr>
              <w:t>maximum number of E-UTRA bands</w:t>
            </w:r>
          </w:p>
        </w:tc>
        <w:tc>
          <w:tcPr>
            <w:tcW w:w="1151" w:type="dxa"/>
            <w:shd w:val="clear" w:color="auto" w:fill="auto"/>
          </w:tcPr>
          <w:p w14:paraId="381E5BE2" w14:textId="77777777" w:rsidR="0039342C" w:rsidRPr="00535751" w:rsidRDefault="0039342C" w:rsidP="00DB6D8B">
            <w:pPr>
              <w:pStyle w:val="TAH"/>
              <w:rPr>
                <w:rFonts w:eastAsia="DengXian"/>
              </w:rPr>
            </w:pPr>
            <w:r w:rsidRPr="00535751">
              <w:rPr>
                <w:rFonts w:eastAsia="DengXian"/>
              </w:rPr>
              <w:t>maximum number of E-UTRA CCs</w:t>
            </w:r>
          </w:p>
        </w:tc>
        <w:tc>
          <w:tcPr>
            <w:tcW w:w="1034" w:type="dxa"/>
            <w:shd w:val="clear" w:color="auto" w:fill="auto"/>
          </w:tcPr>
          <w:p w14:paraId="7FB7AFB6" w14:textId="77777777" w:rsidR="0039342C" w:rsidRPr="00535751" w:rsidRDefault="0039342C" w:rsidP="00DB6D8B">
            <w:pPr>
              <w:pStyle w:val="TAH"/>
              <w:rPr>
                <w:rFonts w:eastAsia="DengXian"/>
              </w:rPr>
            </w:pPr>
            <w:r w:rsidRPr="00535751">
              <w:rPr>
                <w:rFonts w:eastAsia="DengXian"/>
              </w:rPr>
              <w:t>maximum number of NR bands</w:t>
            </w:r>
          </w:p>
        </w:tc>
        <w:tc>
          <w:tcPr>
            <w:tcW w:w="1077" w:type="dxa"/>
            <w:shd w:val="clear" w:color="auto" w:fill="auto"/>
          </w:tcPr>
          <w:p w14:paraId="44DCC550" w14:textId="77777777" w:rsidR="0039342C" w:rsidRPr="00535751" w:rsidRDefault="0039342C" w:rsidP="00DB6D8B">
            <w:pPr>
              <w:pStyle w:val="TAH"/>
              <w:rPr>
                <w:rFonts w:eastAsia="DengXian"/>
              </w:rPr>
            </w:pPr>
            <w:r w:rsidRPr="00535751">
              <w:rPr>
                <w:rFonts w:eastAsia="DengXian"/>
              </w:rPr>
              <w:t>maximum number of NR CCs</w:t>
            </w:r>
          </w:p>
        </w:tc>
        <w:tc>
          <w:tcPr>
            <w:tcW w:w="1432" w:type="dxa"/>
            <w:shd w:val="clear" w:color="auto" w:fill="auto"/>
          </w:tcPr>
          <w:p w14:paraId="648A72FD" w14:textId="77777777" w:rsidR="0039342C" w:rsidRPr="00535751" w:rsidRDefault="0039342C" w:rsidP="00DB6D8B">
            <w:pPr>
              <w:pStyle w:val="TAH"/>
              <w:rPr>
                <w:rFonts w:eastAsia="DengXian"/>
              </w:rPr>
            </w:pPr>
            <w:r w:rsidRPr="00535751">
              <w:rPr>
                <w:rFonts w:eastAsia="DengXian"/>
              </w:rPr>
              <w:t>Duplex-mode</w:t>
            </w:r>
          </w:p>
        </w:tc>
        <w:tc>
          <w:tcPr>
            <w:tcW w:w="953" w:type="dxa"/>
            <w:shd w:val="clear" w:color="auto" w:fill="auto"/>
          </w:tcPr>
          <w:p w14:paraId="2E6A4773" w14:textId="77777777" w:rsidR="0039342C" w:rsidRPr="00535751" w:rsidRDefault="0039342C" w:rsidP="00DB6D8B">
            <w:pPr>
              <w:pStyle w:val="TAH"/>
              <w:rPr>
                <w:rFonts w:eastAsia="DengXian"/>
              </w:rPr>
            </w:pPr>
            <w:r w:rsidRPr="00535751">
              <w:rPr>
                <w:rFonts w:eastAsia="DengXian"/>
              </w:rPr>
              <w:t>Release</w:t>
            </w:r>
          </w:p>
          <w:p w14:paraId="3E43E410" w14:textId="77777777" w:rsidR="0039342C" w:rsidRPr="00535751" w:rsidRDefault="0039342C" w:rsidP="00DB6D8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D91191F" w14:textId="77777777" w:rsidR="0039342C" w:rsidRPr="00535751" w:rsidRDefault="0039342C" w:rsidP="00DB6D8B">
            <w:pPr>
              <w:pStyle w:val="TAH"/>
              <w:rPr>
                <w:rFonts w:eastAsia="DengXian" w:cs="Arial"/>
              </w:rPr>
            </w:pPr>
            <w:r w:rsidRPr="00535751">
              <w:rPr>
                <w:rFonts w:eastAsia="DengXian" w:cs="Arial"/>
              </w:rPr>
              <w:t>requirements to be fulfilled</w:t>
            </w:r>
          </w:p>
          <w:p w14:paraId="527D95E6" w14:textId="77777777" w:rsidR="0039342C" w:rsidRPr="00535751" w:rsidRDefault="0039342C" w:rsidP="00DB6D8B">
            <w:pPr>
              <w:pStyle w:val="TAH"/>
              <w:rPr>
                <w:rFonts w:eastAsia="DengXian"/>
              </w:rPr>
            </w:pPr>
            <w:r w:rsidRPr="00535751">
              <w:rPr>
                <w:rFonts w:eastAsia="DengXian" w:cs="Arial"/>
              </w:rPr>
              <w:t>(see 38.307 of the REL in which the CA configuration was introduced)</w:t>
            </w:r>
          </w:p>
        </w:tc>
      </w:tr>
      <w:tr w:rsidR="0039342C" w:rsidRPr="00535751" w14:paraId="2EE3ACB8" w14:textId="77777777" w:rsidTr="00DB6D8B">
        <w:trPr>
          <w:jc w:val="center"/>
        </w:trPr>
        <w:tc>
          <w:tcPr>
            <w:tcW w:w="985" w:type="dxa"/>
            <w:tcBorders>
              <w:bottom w:val="nil"/>
            </w:tcBorders>
            <w:shd w:val="clear" w:color="auto" w:fill="auto"/>
          </w:tcPr>
          <w:p w14:paraId="28C4F4AA" w14:textId="49BB06EC" w:rsidR="0039342C" w:rsidRPr="00535751" w:rsidRDefault="00403174" w:rsidP="00DB6D8B">
            <w:pPr>
              <w:pStyle w:val="TAC"/>
              <w:rPr>
                <w:rFonts w:eastAsia="DengXian"/>
              </w:rPr>
            </w:pPr>
            <w:ins w:id="220" w:author="ZTE-Ma Zhifeng" w:date="2022-01-29T00:19:00Z">
              <w:r w:rsidRPr="00535751">
                <w:rPr>
                  <w:rFonts w:eastAsia="DengXian"/>
                </w:rPr>
                <w:t>Inter</w:t>
              </w:r>
              <w:r>
                <w:rPr>
                  <w:rFonts w:eastAsia="DengXian"/>
                </w:rPr>
                <w:t>-</w:t>
              </w:r>
              <w:r w:rsidRPr="00535751">
                <w:rPr>
                  <w:rFonts w:eastAsia="DengXian"/>
                </w:rPr>
                <w:t>band</w:t>
              </w:r>
            </w:ins>
            <w:del w:id="221" w:author="ZTE-Ma Zhifeng" w:date="2022-01-29T00:19:00Z">
              <w:r w:rsidR="0039342C" w:rsidRPr="00535751" w:rsidDel="00403174">
                <w:rPr>
                  <w:rFonts w:eastAsia="DengXian"/>
                </w:rPr>
                <w:delText>Interband</w:delText>
              </w:r>
            </w:del>
            <w:r w:rsidR="0039342C" w:rsidRPr="00535751">
              <w:rPr>
                <w:rFonts w:eastAsia="DengXian"/>
              </w:rPr>
              <w:t xml:space="preserve"> EN-DC</w:t>
            </w:r>
          </w:p>
        </w:tc>
        <w:tc>
          <w:tcPr>
            <w:tcW w:w="746" w:type="dxa"/>
            <w:shd w:val="clear" w:color="auto" w:fill="auto"/>
          </w:tcPr>
          <w:p w14:paraId="26EAF4FA" w14:textId="77777777" w:rsidR="0039342C" w:rsidRPr="00535751" w:rsidRDefault="0039342C" w:rsidP="00DB6D8B">
            <w:pPr>
              <w:pStyle w:val="TAC"/>
              <w:rPr>
                <w:rFonts w:eastAsia="DengXian"/>
              </w:rPr>
            </w:pPr>
            <w:r w:rsidRPr="00535751">
              <w:rPr>
                <w:rFonts w:eastAsia="DengXian"/>
              </w:rPr>
              <w:t>DL</w:t>
            </w:r>
          </w:p>
        </w:tc>
        <w:tc>
          <w:tcPr>
            <w:tcW w:w="1054" w:type="dxa"/>
            <w:shd w:val="clear" w:color="auto" w:fill="auto"/>
          </w:tcPr>
          <w:p w14:paraId="1EC4DEC8" w14:textId="77777777" w:rsidR="0039342C" w:rsidRPr="00535751" w:rsidRDefault="0039342C" w:rsidP="00DB6D8B">
            <w:pPr>
              <w:pStyle w:val="TAC"/>
              <w:rPr>
                <w:rFonts w:eastAsia="DengXian"/>
              </w:rPr>
            </w:pPr>
            <w:r>
              <w:rPr>
                <w:rFonts w:eastAsia="DengXian"/>
              </w:rPr>
              <w:t>6</w:t>
            </w:r>
          </w:p>
        </w:tc>
        <w:tc>
          <w:tcPr>
            <w:tcW w:w="1151" w:type="dxa"/>
            <w:shd w:val="clear" w:color="auto" w:fill="auto"/>
          </w:tcPr>
          <w:p w14:paraId="01A36ED5" w14:textId="77777777" w:rsidR="0039342C" w:rsidRPr="00535751" w:rsidRDefault="0039342C" w:rsidP="00DB6D8B">
            <w:pPr>
              <w:pStyle w:val="TAC"/>
              <w:rPr>
                <w:rFonts w:eastAsia="DengXian"/>
              </w:rPr>
            </w:pPr>
            <w:r>
              <w:rPr>
                <w:rFonts w:eastAsia="DengXian"/>
              </w:rPr>
              <w:t>6</w:t>
            </w:r>
          </w:p>
        </w:tc>
        <w:tc>
          <w:tcPr>
            <w:tcW w:w="1034" w:type="dxa"/>
            <w:shd w:val="clear" w:color="auto" w:fill="auto"/>
          </w:tcPr>
          <w:p w14:paraId="75DFA27D" w14:textId="77777777" w:rsidR="0039342C" w:rsidRPr="00535751" w:rsidRDefault="0039342C" w:rsidP="00DB6D8B">
            <w:pPr>
              <w:pStyle w:val="TAC"/>
              <w:rPr>
                <w:rFonts w:eastAsia="DengXian"/>
              </w:rPr>
            </w:pPr>
            <w:r w:rsidRPr="00535751">
              <w:rPr>
                <w:rFonts w:eastAsia="DengXian"/>
              </w:rPr>
              <w:t>2</w:t>
            </w:r>
          </w:p>
        </w:tc>
        <w:tc>
          <w:tcPr>
            <w:tcW w:w="1077" w:type="dxa"/>
            <w:shd w:val="clear" w:color="auto" w:fill="auto"/>
          </w:tcPr>
          <w:p w14:paraId="1F698FB2" w14:textId="77777777" w:rsidR="0039342C" w:rsidRPr="00535751" w:rsidRDefault="0039342C" w:rsidP="00DB6D8B">
            <w:pPr>
              <w:pStyle w:val="TAC"/>
              <w:rPr>
                <w:rFonts w:eastAsia="DengXian"/>
              </w:rPr>
            </w:pPr>
            <w:r>
              <w:rPr>
                <w:rFonts w:eastAsia="DengXian"/>
              </w:rPr>
              <w:t>3</w:t>
            </w:r>
          </w:p>
        </w:tc>
        <w:tc>
          <w:tcPr>
            <w:tcW w:w="1432" w:type="dxa"/>
            <w:shd w:val="clear" w:color="auto" w:fill="auto"/>
          </w:tcPr>
          <w:p w14:paraId="2FBA6F77" w14:textId="77777777" w:rsidR="0039342C" w:rsidRPr="00535751" w:rsidRDefault="0039342C" w:rsidP="00DB6D8B">
            <w:pPr>
              <w:pStyle w:val="TAC"/>
              <w:rPr>
                <w:rFonts w:eastAsia="DengXian"/>
              </w:rPr>
            </w:pPr>
            <w:r w:rsidRPr="00535751">
              <w:rPr>
                <w:rFonts w:eastAsia="DengXian"/>
              </w:rPr>
              <w:t>FDD, TDD,</w:t>
            </w:r>
          </w:p>
          <w:p w14:paraId="1E52ECDE" w14:textId="77777777" w:rsidR="0039342C" w:rsidRPr="00535751" w:rsidRDefault="0039342C" w:rsidP="00DB6D8B">
            <w:pPr>
              <w:pStyle w:val="TAC"/>
              <w:rPr>
                <w:rFonts w:eastAsia="DengXian"/>
              </w:rPr>
            </w:pPr>
            <w:r w:rsidRPr="00535751">
              <w:rPr>
                <w:rFonts w:eastAsia="DengXian"/>
              </w:rPr>
              <w:t>FDD and TDD</w:t>
            </w:r>
          </w:p>
        </w:tc>
        <w:tc>
          <w:tcPr>
            <w:tcW w:w="953" w:type="dxa"/>
            <w:shd w:val="clear" w:color="auto" w:fill="auto"/>
          </w:tcPr>
          <w:p w14:paraId="6E55C2CF" w14:textId="77777777" w:rsidR="0039342C" w:rsidRPr="00535751" w:rsidRDefault="0039342C" w:rsidP="00DB6D8B">
            <w:pPr>
              <w:pStyle w:val="TAC"/>
              <w:rPr>
                <w:rFonts w:eastAsia="DengXian"/>
              </w:rPr>
            </w:pPr>
            <w:r w:rsidRPr="00535751">
              <w:rPr>
                <w:rFonts w:eastAsia="DengXian"/>
              </w:rPr>
              <w:t>Rel-15</w:t>
            </w:r>
          </w:p>
        </w:tc>
        <w:tc>
          <w:tcPr>
            <w:tcW w:w="1425" w:type="dxa"/>
            <w:tcBorders>
              <w:bottom w:val="nil"/>
            </w:tcBorders>
            <w:shd w:val="clear" w:color="auto" w:fill="auto"/>
          </w:tcPr>
          <w:p w14:paraId="6B1F67F2" w14:textId="77777777" w:rsidR="0039342C" w:rsidRPr="00535751" w:rsidRDefault="0039342C" w:rsidP="00DB6D8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9342C" w:rsidRPr="00535751" w14:paraId="008CC5D8" w14:textId="77777777" w:rsidTr="00DB6D8B">
        <w:trPr>
          <w:jc w:val="center"/>
        </w:trPr>
        <w:tc>
          <w:tcPr>
            <w:tcW w:w="985" w:type="dxa"/>
            <w:tcBorders>
              <w:top w:val="nil"/>
            </w:tcBorders>
            <w:shd w:val="clear" w:color="auto" w:fill="auto"/>
          </w:tcPr>
          <w:p w14:paraId="6F65E7C8" w14:textId="77777777" w:rsidR="0039342C" w:rsidRPr="00535751" w:rsidRDefault="0039342C" w:rsidP="00DB6D8B">
            <w:pPr>
              <w:pStyle w:val="TAC"/>
              <w:rPr>
                <w:rFonts w:eastAsia="DengXian"/>
              </w:rPr>
            </w:pPr>
          </w:p>
        </w:tc>
        <w:tc>
          <w:tcPr>
            <w:tcW w:w="746" w:type="dxa"/>
            <w:shd w:val="clear" w:color="auto" w:fill="auto"/>
          </w:tcPr>
          <w:p w14:paraId="3379D4CD" w14:textId="77777777" w:rsidR="0039342C" w:rsidRPr="00535751" w:rsidRDefault="0039342C" w:rsidP="00DB6D8B">
            <w:pPr>
              <w:pStyle w:val="TAC"/>
              <w:rPr>
                <w:rFonts w:eastAsia="DengXian"/>
              </w:rPr>
            </w:pPr>
            <w:r w:rsidRPr="00535751">
              <w:rPr>
                <w:rFonts w:eastAsia="DengXian"/>
              </w:rPr>
              <w:t>UL</w:t>
            </w:r>
          </w:p>
        </w:tc>
        <w:tc>
          <w:tcPr>
            <w:tcW w:w="1054" w:type="dxa"/>
            <w:shd w:val="clear" w:color="auto" w:fill="auto"/>
          </w:tcPr>
          <w:p w14:paraId="63E57ABC" w14:textId="77777777" w:rsidR="0039342C" w:rsidRPr="00535751" w:rsidRDefault="0039342C" w:rsidP="00DB6D8B">
            <w:pPr>
              <w:pStyle w:val="TAC"/>
              <w:rPr>
                <w:rFonts w:eastAsia="DengXian"/>
              </w:rPr>
            </w:pPr>
            <w:r w:rsidRPr="00535751">
              <w:rPr>
                <w:rFonts w:eastAsia="DengXian"/>
              </w:rPr>
              <w:t>1</w:t>
            </w:r>
          </w:p>
        </w:tc>
        <w:tc>
          <w:tcPr>
            <w:tcW w:w="1151" w:type="dxa"/>
            <w:shd w:val="clear" w:color="auto" w:fill="auto"/>
          </w:tcPr>
          <w:p w14:paraId="75A27C53" w14:textId="77777777" w:rsidR="0039342C" w:rsidRPr="00535751" w:rsidRDefault="0039342C" w:rsidP="00DB6D8B">
            <w:pPr>
              <w:pStyle w:val="TAC"/>
              <w:rPr>
                <w:rFonts w:eastAsia="DengXian"/>
              </w:rPr>
            </w:pPr>
            <w:r w:rsidRPr="00535751">
              <w:rPr>
                <w:rFonts w:eastAsia="DengXian"/>
              </w:rPr>
              <w:t>2</w:t>
            </w:r>
          </w:p>
        </w:tc>
        <w:tc>
          <w:tcPr>
            <w:tcW w:w="1034" w:type="dxa"/>
            <w:shd w:val="clear" w:color="auto" w:fill="auto"/>
          </w:tcPr>
          <w:p w14:paraId="758869EB" w14:textId="77777777" w:rsidR="0039342C" w:rsidRPr="00535751" w:rsidRDefault="0039342C" w:rsidP="00DB6D8B">
            <w:pPr>
              <w:pStyle w:val="TAC"/>
              <w:rPr>
                <w:rFonts w:eastAsia="DengXian"/>
              </w:rPr>
            </w:pPr>
            <w:r w:rsidRPr="00535751">
              <w:rPr>
                <w:rFonts w:eastAsia="DengXian"/>
              </w:rPr>
              <w:t>1</w:t>
            </w:r>
          </w:p>
        </w:tc>
        <w:tc>
          <w:tcPr>
            <w:tcW w:w="1077" w:type="dxa"/>
            <w:shd w:val="clear" w:color="auto" w:fill="auto"/>
          </w:tcPr>
          <w:p w14:paraId="0D54609F" w14:textId="77777777" w:rsidR="0039342C" w:rsidRPr="00535751" w:rsidRDefault="0039342C" w:rsidP="00DB6D8B">
            <w:pPr>
              <w:pStyle w:val="TAC"/>
              <w:rPr>
                <w:rFonts w:eastAsia="DengXian"/>
              </w:rPr>
            </w:pPr>
            <w:r>
              <w:rPr>
                <w:rFonts w:eastAsia="DengXian"/>
              </w:rPr>
              <w:t>2</w:t>
            </w:r>
          </w:p>
        </w:tc>
        <w:tc>
          <w:tcPr>
            <w:tcW w:w="1432" w:type="dxa"/>
            <w:shd w:val="clear" w:color="auto" w:fill="auto"/>
          </w:tcPr>
          <w:p w14:paraId="790B7E2A" w14:textId="77777777" w:rsidR="0039342C" w:rsidRPr="00535751" w:rsidRDefault="0039342C" w:rsidP="00DB6D8B">
            <w:pPr>
              <w:pStyle w:val="TAC"/>
              <w:rPr>
                <w:rFonts w:eastAsia="DengXian"/>
              </w:rPr>
            </w:pPr>
            <w:r w:rsidRPr="00535751">
              <w:rPr>
                <w:rFonts w:eastAsia="DengXian"/>
              </w:rPr>
              <w:t>FDD, TDD, FDD and TDD</w:t>
            </w:r>
          </w:p>
        </w:tc>
        <w:tc>
          <w:tcPr>
            <w:tcW w:w="953" w:type="dxa"/>
            <w:shd w:val="clear" w:color="auto" w:fill="auto"/>
          </w:tcPr>
          <w:p w14:paraId="48F3F942" w14:textId="77777777" w:rsidR="0039342C" w:rsidRPr="00535751" w:rsidRDefault="0039342C" w:rsidP="00DB6D8B">
            <w:pPr>
              <w:pStyle w:val="TAC"/>
              <w:rPr>
                <w:rFonts w:eastAsia="DengXian"/>
              </w:rPr>
            </w:pPr>
            <w:r w:rsidRPr="00535751">
              <w:rPr>
                <w:rFonts w:eastAsia="DengXian"/>
              </w:rPr>
              <w:t>Rel-15</w:t>
            </w:r>
          </w:p>
        </w:tc>
        <w:tc>
          <w:tcPr>
            <w:tcW w:w="1425" w:type="dxa"/>
            <w:tcBorders>
              <w:top w:val="nil"/>
            </w:tcBorders>
            <w:shd w:val="clear" w:color="auto" w:fill="auto"/>
          </w:tcPr>
          <w:p w14:paraId="52AE374F" w14:textId="77777777" w:rsidR="0039342C" w:rsidRPr="00535751" w:rsidRDefault="0039342C" w:rsidP="00DB6D8B">
            <w:pPr>
              <w:pStyle w:val="TAC"/>
              <w:rPr>
                <w:rFonts w:eastAsia="DengXian"/>
              </w:rPr>
            </w:pPr>
          </w:p>
        </w:tc>
      </w:tr>
    </w:tbl>
    <w:p w14:paraId="338E916A" w14:textId="77777777" w:rsidR="0039342C" w:rsidRPr="00535751" w:rsidRDefault="0039342C" w:rsidP="0039342C">
      <w:pPr>
        <w:rPr>
          <w:lang w:eastAsia="zh-CN"/>
        </w:rPr>
      </w:pPr>
    </w:p>
    <w:p w14:paraId="7F6D4DD9" w14:textId="029B57FF" w:rsidR="0039342C" w:rsidRPr="00535751" w:rsidRDefault="0039342C" w:rsidP="0039342C">
      <w:pPr>
        <w:pStyle w:val="TH"/>
      </w:pPr>
      <w:r w:rsidRPr="00535751">
        <w:t xml:space="preserve">Table 8.1.2.1-2: EN-DC </w:t>
      </w:r>
      <w:ins w:id="222" w:author="ZTE-Ma Zhifeng" w:date="2022-01-29T00:19:00Z">
        <w:r w:rsidR="00403174" w:rsidRPr="00535751">
          <w:t>inter</w:t>
        </w:r>
        <w:r w:rsidR="00403174">
          <w:t>-</w:t>
        </w:r>
        <w:r w:rsidR="00403174" w:rsidRPr="00535751">
          <w:t>band</w:t>
        </w:r>
      </w:ins>
      <w:del w:id="223" w:author="ZTE-Ma Zhifeng" w:date="2022-01-29T00:19:00Z">
        <w:r w:rsidRPr="00535751" w:rsidDel="00403174">
          <w:delText>interband</w:delText>
        </w:r>
      </w:del>
      <w:r w:rsidRPr="00535751">
        <w:t xml:space="preserve">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342C" w:rsidRPr="00535751" w14:paraId="55C27F39" w14:textId="77777777" w:rsidTr="00DB6D8B">
        <w:trPr>
          <w:jc w:val="center"/>
        </w:trPr>
        <w:tc>
          <w:tcPr>
            <w:tcW w:w="985" w:type="dxa"/>
            <w:tcBorders>
              <w:bottom w:val="single" w:sz="4" w:space="0" w:color="auto"/>
            </w:tcBorders>
            <w:shd w:val="clear" w:color="auto" w:fill="auto"/>
          </w:tcPr>
          <w:p w14:paraId="1F5067F8" w14:textId="77777777" w:rsidR="0039342C" w:rsidRPr="00535751" w:rsidRDefault="0039342C" w:rsidP="00DB6D8B">
            <w:pPr>
              <w:pStyle w:val="TAH"/>
              <w:rPr>
                <w:rFonts w:eastAsia="DengXian"/>
              </w:rPr>
            </w:pPr>
            <w:r w:rsidRPr="00535751">
              <w:rPr>
                <w:rFonts w:eastAsia="DengXian"/>
              </w:rPr>
              <w:t>Feature</w:t>
            </w:r>
          </w:p>
        </w:tc>
        <w:tc>
          <w:tcPr>
            <w:tcW w:w="746" w:type="dxa"/>
            <w:shd w:val="clear" w:color="auto" w:fill="auto"/>
          </w:tcPr>
          <w:p w14:paraId="6AB16723" w14:textId="77777777" w:rsidR="0039342C" w:rsidRPr="00535751" w:rsidRDefault="0039342C" w:rsidP="00DB6D8B">
            <w:pPr>
              <w:pStyle w:val="TAH"/>
              <w:rPr>
                <w:rFonts w:eastAsia="DengXian"/>
              </w:rPr>
            </w:pPr>
            <w:r w:rsidRPr="00535751">
              <w:rPr>
                <w:rFonts w:eastAsia="DengXian"/>
              </w:rPr>
              <w:t>DL/UL</w:t>
            </w:r>
          </w:p>
        </w:tc>
        <w:tc>
          <w:tcPr>
            <w:tcW w:w="1054" w:type="dxa"/>
            <w:shd w:val="clear" w:color="auto" w:fill="auto"/>
          </w:tcPr>
          <w:p w14:paraId="32CEA5F2" w14:textId="77777777" w:rsidR="0039342C" w:rsidRPr="00535751" w:rsidRDefault="0039342C" w:rsidP="00DB6D8B">
            <w:pPr>
              <w:pStyle w:val="TAH"/>
              <w:rPr>
                <w:rFonts w:eastAsia="DengXian"/>
              </w:rPr>
            </w:pPr>
            <w:r w:rsidRPr="00535751">
              <w:rPr>
                <w:rFonts w:eastAsia="DengXian"/>
              </w:rPr>
              <w:t>maximum number of E-UTRA bands</w:t>
            </w:r>
          </w:p>
        </w:tc>
        <w:tc>
          <w:tcPr>
            <w:tcW w:w="1151" w:type="dxa"/>
            <w:shd w:val="clear" w:color="auto" w:fill="auto"/>
          </w:tcPr>
          <w:p w14:paraId="3CC114E6" w14:textId="77777777" w:rsidR="0039342C" w:rsidRPr="00535751" w:rsidRDefault="0039342C" w:rsidP="00DB6D8B">
            <w:pPr>
              <w:pStyle w:val="TAH"/>
              <w:rPr>
                <w:rFonts w:eastAsia="DengXian"/>
              </w:rPr>
            </w:pPr>
            <w:r w:rsidRPr="00535751">
              <w:rPr>
                <w:rFonts w:eastAsia="DengXian"/>
              </w:rPr>
              <w:t>maximum number of E-UTRA CCs</w:t>
            </w:r>
          </w:p>
        </w:tc>
        <w:tc>
          <w:tcPr>
            <w:tcW w:w="1034" w:type="dxa"/>
            <w:shd w:val="clear" w:color="auto" w:fill="auto"/>
          </w:tcPr>
          <w:p w14:paraId="564B892E" w14:textId="77777777" w:rsidR="0039342C" w:rsidRPr="00535751" w:rsidRDefault="0039342C" w:rsidP="00DB6D8B">
            <w:pPr>
              <w:pStyle w:val="TAH"/>
              <w:rPr>
                <w:rFonts w:eastAsia="DengXian"/>
              </w:rPr>
            </w:pPr>
            <w:r w:rsidRPr="00535751">
              <w:rPr>
                <w:rFonts w:eastAsia="DengXian"/>
              </w:rPr>
              <w:t>maximum number of NR bands</w:t>
            </w:r>
          </w:p>
        </w:tc>
        <w:tc>
          <w:tcPr>
            <w:tcW w:w="1077" w:type="dxa"/>
            <w:shd w:val="clear" w:color="auto" w:fill="auto"/>
          </w:tcPr>
          <w:p w14:paraId="2ADA8A72" w14:textId="77777777" w:rsidR="0039342C" w:rsidRPr="00535751" w:rsidRDefault="0039342C" w:rsidP="00DB6D8B">
            <w:pPr>
              <w:pStyle w:val="TAH"/>
              <w:rPr>
                <w:rFonts w:eastAsia="DengXian"/>
              </w:rPr>
            </w:pPr>
            <w:r w:rsidRPr="00535751">
              <w:rPr>
                <w:rFonts w:eastAsia="DengXian"/>
              </w:rPr>
              <w:t>maximum number of NR CCs</w:t>
            </w:r>
          </w:p>
        </w:tc>
        <w:tc>
          <w:tcPr>
            <w:tcW w:w="1432" w:type="dxa"/>
            <w:shd w:val="clear" w:color="auto" w:fill="auto"/>
          </w:tcPr>
          <w:p w14:paraId="1CFDFE00" w14:textId="77777777" w:rsidR="0039342C" w:rsidRPr="00535751" w:rsidRDefault="0039342C" w:rsidP="00DB6D8B">
            <w:pPr>
              <w:pStyle w:val="TAH"/>
              <w:rPr>
                <w:rFonts w:eastAsia="DengXian"/>
              </w:rPr>
            </w:pPr>
            <w:r w:rsidRPr="00535751">
              <w:rPr>
                <w:rFonts w:eastAsia="DengXian"/>
              </w:rPr>
              <w:t>Duplex-mode</w:t>
            </w:r>
          </w:p>
        </w:tc>
        <w:tc>
          <w:tcPr>
            <w:tcW w:w="953" w:type="dxa"/>
            <w:shd w:val="clear" w:color="auto" w:fill="auto"/>
          </w:tcPr>
          <w:p w14:paraId="5705FD85" w14:textId="77777777" w:rsidR="0039342C" w:rsidRPr="00535751" w:rsidRDefault="0039342C" w:rsidP="00DB6D8B">
            <w:pPr>
              <w:pStyle w:val="TAH"/>
              <w:rPr>
                <w:rFonts w:eastAsia="DengXian"/>
              </w:rPr>
            </w:pPr>
            <w:r w:rsidRPr="00535751">
              <w:rPr>
                <w:rFonts w:eastAsia="DengXian"/>
              </w:rPr>
              <w:t>Release</w:t>
            </w:r>
          </w:p>
          <w:p w14:paraId="1BDBC803" w14:textId="77777777" w:rsidR="0039342C" w:rsidRPr="00535751" w:rsidRDefault="0039342C" w:rsidP="00DB6D8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994D5C2" w14:textId="77777777" w:rsidR="0039342C" w:rsidRPr="00535751" w:rsidRDefault="0039342C" w:rsidP="00DB6D8B">
            <w:pPr>
              <w:pStyle w:val="TAH"/>
              <w:rPr>
                <w:rFonts w:eastAsia="DengXian" w:cs="Arial"/>
              </w:rPr>
            </w:pPr>
            <w:r w:rsidRPr="00535751">
              <w:rPr>
                <w:rFonts w:eastAsia="DengXian" w:cs="Arial"/>
              </w:rPr>
              <w:t>requirements to be fulfilled</w:t>
            </w:r>
          </w:p>
          <w:p w14:paraId="3DD955EF" w14:textId="77777777" w:rsidR="0039342C" w:rsidRPr="00535751" w:rsidRDefault="0039342C" w:rsidP="00DB6D8B">
            <w:pPr>
              <w:pStyle w:val="TAH"/>
              <w:rPr>
                <w:rFonts w:eastAsia="DengXian"/>
              </w:rPr>
            </w:pPr>
            <w:r w:rsidRPr="00535751">
              <w:rPr>
                <w:rFonts w:eastAsia="DengXian" w:cs="Arial"/>
              </w:rPr>
              <w:t>(see 38.307 of the REL in which the CA configuration was introduced)</w:t>
            </w:r>
          </w:p>
        </w:tc>
      </w:tr>
      <w:tr w:rsidR="0039342C" w:rsidRPr="00535751" w14:paraId="47D88669" w14:textId="77777777" w:rsidTr="00DB6D8B">
        <w:trPr>
          <w:jc w:val="center"/>
        </w:trPr>
        <w:tc>
          <w:tcPr>
            <w:tcW w:w="985" w:type="dxa"/>
            <w:tcBorders>
              <w:bottom w:val="nil"/>
            </w:tcBorders>
            <w:shd w:val="clear" w:color="auto" w:fill="auto"/>
          </w:tcPr>
          <w:p w14:paraId="21979FE6" w14:textId="4E6C9619" w:rsidR="0039342C" w:rsidRPr="00535751" w:rsidRDefault="00403174" w:rsidP="00DB6D8B">
            <w:pPr>
              <w:pStyle w:val="TAC"/>
              <w:rPr>
                <w:rFonts w:eastAsia="DengXian"/>
              </w:rPr>
            </w:pPr>
            <w:ins w:id="224" w:author="ZTE-Ma Zhifeng" w:date="2022-01-29T00:20:00Z">
              <w:r w:rsidRPr="00535751">
                <w:rPr>
                  <w:rFonts w:eastAsia="DengXian"/>
                </w:rPr>
                <w:t>Inter</w:t>
              </w:r>
              <w:r>
                <w:rPr>
                  <w:rFonts w:eastAsia="DengXian"/>
                </w:rPr>
                <w:t>-</w:t>
              </w:r>
              <w:r w:rsidRPr="00535751">
                <w:rPr>
                  <w:rFonts w:eastAsia="DengXian"/>
                </w:rPr>
                <w:t>band</w:t>
              </w:r>
            </w:ins>
            <w:del w:id="225" w:author="ZTE-Ma Zhifeng" w:date="2022-01-29T00:20:00Z">
              <w:r w:rsidR="0039342C" w:rsidRPr="00535751" w:rsidDel="00403174">
                <w:rPr>
                  <w:rFonts w:eastAsia="DengXian"/>
                </w:rPr>
                <w:delText>Interband</w:delText>
              </w:r>
            </w:del>
            <w:r w:rsidR="0039342C" w:rsidRPr="00535751">
              <w:rPr>
                <w:rFonts w:eastAsia="DengXian"/>
              </w:rPr>
              <w:t xml:space="preserve"> EN-DC</w:t>
            </w:r>
          </w:p>
        </w:tc>
        <w:tc>
          <w:tcPr>
            <w:tcW w:w="746" w:type="dxa"/>
            <w:shd w:val="clear" w:color="auto" w:fill="auto"/>
          </w:tcPr>
          <w:p w14:paraId="50DE0D80" w14:textId="77777777" w:rsidR="0039342C" w:rsidRPr="00535751" w:rsidRDefault="0039342C" w:rsidP="00DB6D8B">
            <w:pPr>
              <w:pStyle w:val="TAC"/>
              <w:rPr>
                <w:rFonts w:eastAsia="DengXian"/>
              </w:rPr>
            </w:pPr>
            <w:r w:rsidRPr="00535751">
              <w:rPr>
                <w:rFonts w:eastAsia="DengXian"/>
              </w:rPr>
              <w:t>DL</w:t>
            </w:r>
          </w:p>
        </w:tc>
        <w:tc>
          <w:tcPr>
            <w:tcW w:w="1054" w:type="dxa"/>
            <w:shd w:val="clear" w:color="auto" w:fill="auto"/>
          </w:tcPr>
          <w:p w14:paraId="71B8C442" w14:textId="77777777" w:rsidR="0039342C" w:rsidRPr="00535751" w:rsidRDefault="0039342C" w:rsidP="00DB6D8B">
            <w:pPr>
              <w:pStyle w:val="TAC"/>
              <w:rPr>
                <w:rFonts w:eastAsia="DengXian"/>
              </w:rPr>
            </w:pPr>
            <w:r w:rsidRPr="00535751">
              <w:rPr>
                <w:rFonts w:eastAsia="DengXian"/>
              </w:rPr>
              <w:t>2</w:t>
            </w:r>
          </w:p>
        </w:tc>
        <w:tc>
          <w:tcPr>
            <w:tcW w:w="1151" w:type="dxa"/>
            <w:shd w:val="clear" w:color="auto" w:fill="auto"/>
          </w:tcPr>
          <w:p w14:paraId="584E133C" w14:textId="77777777" w:rsidR="0039342C" w:rsidRPr="00535751" w:rsidRDefault="0039342C" w:rsidP="00DB6D8B">
            <w:pPr>
              <w:pStyle w:val="TAC"/>
              <w:rPr>
                <w:rFonts w:eastAsia="DengXian"/>
              </w:rPr>
            </w:pPr>
            <w:r w:rsidRPr="00535751">
              <w:rPr>
                <w:rFonts w:eastAsia="DengXian"/>
              </w:rPr>
              <w:t>3</w:t>
            </w:r>
          </w:p>
        </w:tc>
        <w:tc>
          <w:tcPr>
            <w:tcW w:w="1034" w:type="dxa"/>
            <w:shd w:val="clear" w:color="auto" w:fill="auto"/>
          </w:tcPr>
          <w:p w14:paraId="4644B6FE" w14:textId="77777777" w:rsidR="0039342C" w:rsidRPr="00535751" w:rsidRDefault="0039342C" w:rsidP="00DB6D8B">
            <w:pPr>
              <w:pStyle w:val="TAC"/>
              <w:rPr>
                <w:rFonts w:eastAsia="DengXian"/>
              </w:rPr>
            </w:pPr>
            <w:r w:rsidRPr="00535751">
              <w:rPr>
                <w:rFonts w:eastAsia="DengXian"/>
              </w:rPr>
              <w:t>1</w:t>
            </w:r>
          </w:p>
        </w:tc>
        <w:tc>
          <w:tcPr>
            <w:tcW w:w="1077" w:type="dxa"/>
            <w:shd w:val="clear" w:color="auto" w:fill="auto"/>
          </w:tcPr>
          <w:p w14:paraId="552D1214" w14:textId="77777777" w:rsidR="0039342C" w:rsidRPr="00535751" w:rsidRDefault="0039342C" w:rsidP="00DB6D8B">
            <w:pPr>
              <w:pStyle w:val="TAC"/>
              <w:rPr>
                <w:rFonts w:eastAsia="DengXian"/>
              </w:rPr>
            </w:pPr>
            <w:r w:rsidRPr="00535751">
              <w:rPr>
                <w:rFonts w:eastAsia="DengXian"/>
              </w:rPr>
              <w:t>1</w:t>
            </w:r>
          </w:p>
        </w:tc>
        <w:tc>
          <w:tcPr>
            <w:tcW w:w="1432" w:type="dxa"/>
            <w:shd w:val="clear" w:color="auto" w:fill="auto"/>
          </w:tcPr>
          <w:p w14:paraId="3D1B6102" w14:textId="77777777" w:rsidR="0039342C" w:rsidRPr="00535751" w:rsidRDefault="0039342C" w:rsidP="00DB6D8B">
            <w:pPr>
              <w:pStyle w:val="TAC"/>
              <w:rPr>
                <w:rFonts w:eastAsia="DengXian"/>
              </w:rPr>
            </w:pPr>
            <w:r w:rsidRPr="00535751">
              <w:rPr>
                <w:rFonts w:eastAsia="DengXian"/>
              </w:rPr>
              <w:t>FDD, TDD,</w:t>
            </w:r>
          </w:p>
          <w:p w14:paraId="5E65581A" w14:textId="77777777" w:rsidR="0039342C" w:rsidRPr="00535751" w:rsidRDefault="0039342C" w:rsidP="00DB6D8B">
            <w:pPr>
              <w:pStyle w:val="TAC"/>
              <w:rPr>
                <w:rFonts w:eastAsia="DengXian"/>
              </w:rPr>
            </w:pPr>
            <w:r w:rsidRPr="00535751">
              <w:rPr>
                <w:rFonts w:eastAsia="DengXian"/>
              </w:rPr>
              <w:t>FDD and TDD</w:t>
            </w:r>
          </w:p>
        </w:tc>
        <w:tc>
          <w:tcPr>
            <w:tcW w:w="953" w:type="dxa"/>
            <w:shd w:val="clear" w:color="auto" w:fill="auto"/>
          </w:tcPr>
          <w:p w14:paraId="70F1B722" w14:textId="77777777" w:rsidR="0039342C" w:rsidRPr="00535751" w:rsidRDefault="0039342C" w:rsidP="00DB6D8B">
            <w:pPr>
              <w:pStyle w:val="TAC"/>
              <w:rPr>
                <w:rFonts w:eastAsia="DengXian"/>
              </w:rPr>
            </w:pPr>
            <w:r w:rsidRPr="00535751">
              <w:rPr>
                <w:rFonts w:eastAsia="DengXian"/>
              </w:rPr>
              <w:t>Rel-15</w:t>
            </w:r>
          </w:p>
        </w:tc>
        <w:tc>
          <w:tcPr>
            <w:tcW w:w="1425" w:type="dxa"/>
            <w:tcBorders>
              <w:bottom w:val="nil"/>
            </w:tcBorders>
            <w:shd w:val="clear" w:color="auto" w:fill="auto"/>
          </w:tcPr>
          <w:p w14:paraId="040B7D74" w14:textId="77777777" w:rsidR="0039342C" w:rsidRPr="00535751" w:rsidRDefault="0039342C" w:rsidP="00DB6D8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9342C" w:rsidRPr="00535751" w14:paraId="2B767214" w14:textId="77777777" w:rsidTr="00DB6D8B">
        <w:trPr>
          <w:jc w:val="center"/>
        </w:trPr>
        <w:tc>
          <w:tcPr>
            <w:tcW w:w="985" w:type="dxa"/>
            <w:tcBorders>
              <w:top w:val="nil"/>
            </w:tcBorders>
            <w:shd w:val="clear" w:color="auto" w:fill="auto"/>
          </w:tcPr>
          <w:p w14:paraId="58A9379F" w14:textId="77777777" w:rsidR="0039342C" w:rsidRPr="00535751" w:rsidRDefault="0039342C" w:rsidP="00DB6D8B">
            <w:pPr>
              <w:pStyle w:val="TAC"/>
              <w:rPr>
                <w:rFonts w:eastAsia="DengXian"/>
              </w:rPr>
            </w:pPr>
          </w:p>
        </w:tc>
        <w:tc>
          <w:tcPr>
            <w:tcW w:w="746" w:type="dxa"/>
            <w:shd w:val="clear" w:color="auto" w:fill="auto"/>
          </w:tcPr>
          <w:p w14:paraId="6EC7A18E" w14:textId="77777777" w:rsidR="0039342C" w:rsidRPr="00535751" w:rsidRDefault="0039342C" w:rsidP="00DB6D8B">
            <w:pPr>
              <w:pStyle w:val="TAC"/>
              <w:rPr>
                <w:rFonts w:eastAsia="DengXian"/>
              </w:rPr>
            </w:pPr>
            <w:r w:rsidRPr="00535751">
              <w:rPr>
                <w:rFonts w:eastAsia="DengXian"/>
              </w:rPr>
              <w:t>UL</w:t>
            </w:r>
          </w:p>
        </w:tc>
        <w:tc>
          <w:tcPr>
            <w:tcW w:w="1054" w:type="dxa"/>
            <w:shd w:val="clear" w:color="auto" w:fill="auto"/>
          </w:tcPr>
          <w:p w14:paraId="7B8DB9C5" w14:textId="77777777" w:rsidR="0039342C" w:rsidRPr="00535751" w:rsidRDefault="0039342C" w:rsidP="00DB6D8B">
            <w:pPr>
              <w:pStyle w:val="TAC"/>
              <w:rPr>
                <w:rFonts w:eastAsia="DengXian"/>
              </w:rPr>
            </w:pPr>
            <w:r w:rsidRPr="00535751">
              <w:rPr>
                <w:rFonts w:eastAsia="DengXian"/>
              </w:rPr>
              <w:t>1</w:t>
            </w:r>
          </w:p>
        </w:tc>
        <w:tc>
          <w:tcPr>
            <w:tcW w:w="1151" w:type="dxa"/>
            <w:shd w:val="clear" w:color="auto" w:fill="auto"/>
          </w:tcPr>
          <w:p w14:paraId="071CBE12" w14:textId="77777777" w:rsidR="0039342C" w:rsidRPr="00535751" w:rsidRDefault="0039342C" w:rsidP="00DB6D8B">
            <w:pPr>
              <w:pStyle w:val="TAC"/>
              <w:rPr>
                <w:rFonts w:eastAsia="DengXian"/>
                <w:lang w:eastAsia="zh-CN"/>
              </w:rPr>
            </w:pPr>
            <w:r w:rsidRPr="00535751">
              <w:rPr>
                <w:rFonts w:eastAsia="DengXian" w:hint="eastAsia"/>
                <w:lang w:eastAsia="zh-CN"/>
              </w:rPr>
              <w:t>1</w:t>
            </w:r>
          </w:p>
        </w:tc>
        <w:tc>
          <w:tcPr>
            <w:tcW w:w="1034" w:type="dxa"/>
            <w:shd w:val="clear" w:color="auto" w:fill="auto"/>
          </w:tcPr>
          <w:p w14:paraId="74B4639F" w14:textId="77777777" w:rsidR="0039342C" w:rsidRPr="00535751" w:rsidRDefault="0039342C" w:rsidP="00DB6D8B">
            <w:pPr>
              <w:pStyle w:val="TAC"/>
              <w:rPr>
                <w:rFonts w:eastAsia="DengXian"/>
                <w:lang w:eastAsia="zh-CN"/>
              </w:rPr>
            </w:pPr>
            <w:r w:rsidRPr="00535751">
              <w:rPr>
                <w:rFonts w:eastAsia="DengXian" w:hint="eastAsia"/>
                <w:lang w:eastAsia="zh-CN"/>
              </w:rPr>
              <w:t>2</w:t>
            </w:r>
          </w:p>
        </w:tc>
        <w:tc>
          <w:tcPr>
            <w:tcW w:w="1077" w:type="dxa"/>
            <w:shd w:val="clear" w:color="auto" w:fill="auto"/>
          </w:tcPr>
          <w:p w14:paraId="475EB59C" w14:textId="77777777" w:rsidR="0039342C" w:rsidRPr="00535751" w:rsidRDefault="0039342C" w:rsidP="00DB6D8B">
            <w:pPr>
              <w:pStyle w:val="TAC"/>
              <w:rPr>
                <w:rFonts w:eastAsia="DengXian"/>
                <w:lang w:eastAsia="zh-CN"/>
              </w:rPr>
            </w:pPr>
            <w:r w:rsidRPr="00535751">
              <w:rPr>
                <w:rFonts w:eastAsia="DengXian" w:hint="eastAsia"/>
                <w:lang w:eastAsia="zh-CN"/>
              </w:rPr>
              <w:t>2</w:t>
            </w:r>
          </w:p>
        </w:tc>
        <w:tc>
          <w:tcPr>
            <w:tcW w:w="1432" w:type="dxa"/>
            <w:shd w:val="clear" w:color="auto" w:fill="auto"/>
          </w:tcPr>
          <w:p w14:paraId="1769FC6A" w14:textId="77777777" w:rsidR="0039342C" w:rsidRPr="00535751" w:rsidRDefault="0039342C" w:rsidP="00DB6D8B">
            <w:pPr>
              <w:pStyle w:val="TAC"/>
              <w:rPr>
                <w:rFonts w:eastAsia="DengXian"/>
              </w:rPr>
            </w:pPr>
            <w:r w:rsidRPr="00535751">
              <w:rPr>
                <w:rFonts w:eastAsia="DengXian"/>
              </w:rPr>
              <w:t>FDD, TDD,</w:t>
            </w:r>
          </w:p>
          <w:p w14:paraId="580520B5" w14:textId="77777777" w:rsidR="0039342C" w:rsidRPr="00535751" w:rsidRDefault="0039342C" w:rsidP="00DB6D8B">
            <w:pPr>
              <w:pStyle w:val="TAC"/>
              <w:rPr>
                <w:rFonts w:eastAsia="DengXian"/>
              </w:rPr>
            </w:pPr>
            <w:r w:rsidRPr="00535751">
              <w:rPr>
                <w:rFonts w:eastAsia="DengXian"/>
              </w:rPr>
              <w:t>FDD and TDD and SUL</w:t>
            </w:r>
          </w:p>
        </w:tc>
        <w:tc>
          <w:tcPr>
            <w:tcW w:w="953" w:type="dxa"/>
            <w:shd w:val="clear" w:color="auto" w:fill="auto"/>
          </w:tcPr>
          <w:p w14:paraId="57C4B46B" w14:textId="77777777" w:rsidR="0039342C" w:rsidRPr="00535751" w:rsidRDefault="0039342C" w:rsidP="00DB6D8B">
            <w:pPr>
              <w:pStyle w:val="TAC"/>
              <w:rPr>
                <w:rFonts w:eastAsia="DengXian"/>
              </w:rPr>
            </w:pPr>
            <w:r w:rsidRPr="00535751">
              <w:rPr>
                <w:rFonts w:eastAsia="DengXian"/>
              </w:rPr>
              <w:t>Rel-15</w:t>
            </w:r>
          </w:p>
        </w:tc>
        <w:tc>
          <w:tcPr>
            <w:tcW w:w="1425" w:type="dxa"/>
            <w:tcBorders>
              <w:top w:val="nil"/>
            </w:tcBorders>
            <w:shd w:val="clear" w:color="auto" w:fill="auto"/>
          </w:tcPr>
          <w:p w14:paraId="304A3F98" w14:textId="77777777" w:rsidR="0039342C" w:rsidRPr="00535751" w:rsidRDefault="0039342C" w:rsidP="00DB6D8B">
            <w:pPr>
              <w:pStyle w:val="TAC"/>
              <w:rPr>
                <w:rFonts w:eastAsia="DengXian"/>
              </w:rPr>
            </w:pPr>
          </w:p>
        </w:tc>
      </w:tr>
    </w:tbl>
    <w:p w14:paraId="7A032428" w14:textId="77777777" w:rsidR="0039342C" w:rsidRPr="00535751" w:rsidRDefault="0039342C" w:rsidP="0039342C">
      <w:pPr>
        <w:rPr>
          <w:lang w:eastAsia="zh-CN"/>
        </w:rPr>
      </w:pPr>
    </w:p>
    <w:p w14:paraId="658F09E4" w14:textId="60443331" w:rsidR="0039342C" w:rsidRPr="00535751" w:rsidRDefault="0039342C" w:rsidP="0039342C">
      <w:pPr>
        <w:pStyle w:val="40"/>
      </w:pPr>
      <w:bookmarkStart w:id="226" w:name="_Toc60857187"/>
      <w:bookmarkStart w:id="227" w:name="_Toc60857258"/>
      <w:bookmarkStart w:id="228" w:name="_Toc61185257"/>
      <w:bookmarkStart w:id="229" w:name="_Toc61185337"/>
      <w:bookmarkStart w:id="230" w:name="_Toc61185385"/>
      <w:bookmarkStart w:id="231" w:name="_Toc66390489"/>
      <w:bookmarkStart w:id="232" w:name="_Toc66390591"/>
      <w:bookmarkStart w:id="233" w:name="_Toc68702001"/>
      <w:bookmarkStart w:id="234" w:name="_Toc68702488"/>
      <w:bookmarkStart w:id="235" w:name="_Toc68702606"/>
      <w:bookmarkStart w:id="236" w:name="_Toc68702711"/>
      <w:bookmarkStart w:id="237" w:name="_Toc68702790"/>
      <w:bookmarkStart w:id="238" w:name="_Toc74643126"/>
      <w:bookmarkStart w:id="239" w:name="_Toc76540690"/>
      <w:bookmarkStart w:id="240" w:name="_Toc82415039"/>
      <w:bookmarkStart w:id="241" w:name="_Toc89937942"/>
      <w:r w:rsidRPr="00535751">
        <w:t>8.1.2.2</w:t>
      </w:r>
      <w:r w:rsidRPr="00535751">
        <w:tab/>
      </w:r>
      <w:ins w:id="242" w:author="ZTE-Ma Zhifeng" w:date="2022-01-29T00:21:00Z">
        <w:r w:rsidR="00403174" w:rsidRPr="00535751">
          <w:t>Inter</w:t>
        </w:r>
        <w:r w:rsidR="00403174">
          <w:t>-</w:t>
        </w:r>
        <w:r w:rsidR="00403174" w:rsidRPr="00535751">
          <w:t>band</w:t>
        </w:r>
      </w:ins>
      <w:del w:id="243" w:author="ZTE-Ma Zhifeng" w:date="2022-01-29T00:21:00Z">
        <w:r w:rsidRPr="00535751" w:rsidDel="00403174">
          <w:delText>Interband</w:delText>
        </w:r>
      </w:del>
      <w:r w:rsidRPr="00535751">
        <w:t xml:space="preserve"> EN-DC including frequency</w:t>
      </w:r>
      <w:r w:rsidRPr="00535751" w:rsidDel="0007492E">
        <w:t xml:space="preserve"> </w:t>
      </w:r>
      <w:r w:rsidRPr="00535751">
        <w:t>range 2</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B7B574E" w14:textId="5ED80763" w:rsidR="0039342C" w:rsidRPr="00535751" w:rsidRDefault="0039342C" w:rsidP="0039342C">
      <w:r w:rsidRPr="00535751">
        <w:t>Requirements for a Rel-</w:t>
      </w:r>
      <w:del w:id="244" w:author="ZTE-Ma Zhifeng" w:date="2022-02-13T16:09:00Z">
        <w:r w:rsidRPr="00535751" w:rsidDel="008E7B86">
          <w:delText xml:space="preserve">16 </w:delText>
        </w:r>
      </w:del>
      <w:ins w:id="245" w:author="ZTE-Ma Zhifeng" w:date="2022-02-13T16:09:00Z">
        <w:r w:rsidR="008E7B86">
          <w:t>17</w:t>
        </w:r>
        <w:r w:rsidR="008E7B86" w:rsidRPr="00535751">
          <w:t xml:space="preserve"> </w:t>
        </w:r>
      </w:ins>
      <w:r w:rsidRPr="00535751">
        <w:t xml:space="preserve">UE for additional EN-DC </w:t>
      </w:r>
      <w:ins w:id="246" w:author="ZTE-Ma Zhifeng" w:date="2022-01-29T00:21:00Z">
        <w:r w:rsidR="00403174" w:rsidRPr="00535751">
          <w:t>inter</w:t>
        </w:r>
        <w:r w:rsidR="00403174">
          <w:t>-</w:t>
        </w:r>
        <w:r w:rsidR="00403174" w:rsidRPr="00535751">
          <w:t>band</w:t>
        </w:r>
      </w:ins>
      <w:del w:id="247" w:author="ZTE-Ma Zhifeng" w:date="2022-01-29T00:21:00Z">
        <w:r w:rsidRPr="00535751" w:rsidDel="00403174">
          <w:delText>interband</w:delText>
        </w:r>
      </w:del>
      <w:r w:rsidRPr="00535751">
        <w:t xml:space="preserve"> configurations including FR2 compared to TS 38.101-3 of Rel-</w:t>
      </w:r>
      <w:del w:id="248" w:author="ZTE-Ma Zhifeng" w:date="2022-02-13T16:09:00Z">
        <w:r w:rsidRPr="00535751" w:rsidDel="008E7B86">
          <w:delText xml:space="preserve">16 </w:delText>
        </w:r>
      </w:del>
      <w:ins w:id="249" w:author="ZTE-Ma Zhifeng" w:date="2022-02-13T16:09:00Z">
        <w:r w:rsidR="008E7B86">
          <w:t>17</w:t>
        </w:r>
        <w:r w:rsidR="008E7B86" w:rsidRPr="00535751">
          <w:t xml:space="preserve"> </w:t>
        </w:r>
      </w:ins>
      <w:r w:rsidRPr="00535751">
        <w:t>[4] are introduced via this clause.</w:t>
      </w:r>
    </w:p>
    <w:p w14:paraId="05D11F42" w14:textId="1464DF13" w:rsidR="0039342C" w:rsidRPr="00535751" w:rsidRDefault="0039342C" w:rsidP="0039342C">
      <w:pPr>
        <w:pStyle w:val="TH"/>
      </w:pPr>
      <w:r w:rsidRPr="00535751">
        <w:t xml:space="preserve">Table 8.1.2.2-1: EN-DC </w:t>
      </w:r>
      <w:ins w:id="250" w:author="ZTE-Ma Zhifeng" w:date="2022-01-29T00:21:00Z">
        <w:r w:rsidR="00403174" w:rsidRPr="00535751">
          <w:t>inter</w:t>
        </w:r>
      </w:ins>
      <w:ins w:id="251" w:author="ZTE-Ma Zhifeng" w:date="2022-01-29T00:22:00Z">
        <w:r w:rsidR="00403174">
          <w:t>-</w:t>
        </w:r>
      </w:ins>
      <w:ins w:id="252" w:author="ZTE-Ma Zhifeng" w:date="2022-01-29T00:21:00Z">
        <w:r w:rsidR="00403174" w:rsidRPr="00535751">
          <w:t>band</w:t>
        </w:r>
      </w:ins>
      <w:del w:id="253" w:author="ZTE-Ma Zhifeng" w:date="2022-01-29T00:21:00Z">
        <w:r w:rsidRPr="00535751" w:rsidDel="00403174">
          <w:delText>interband</w:delText>
        </w:r>
      </w:del>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39342C" w:rsidRPr="00535751" w14:paraId="2ADD147F" w14:textId="77777777" w:rsidTr="00DB6D8B">
        <w:trPr>
          <w:jc w:val="center"/>
        </w:trPr>
        <w:tc>
          <w:tcPr>
            <w:tcW w:w="0" w:type="auto"/>
            <w:tcBorders>
              <w:bottom w:val="single" w:sz="4" w:space="0" w:color="auto"/>
            </w:tcBorders>
            <w:shd w:val="clear" w:color="auto" w:fill="auto"/>
          </w:tcPr>
          <w:p w14:paraId="42A8EB3D" w14:textId="77777777" w:rsidR="0039342C" w:rsidRPr="00535751" w:rsidRDefault="0039342C" w:rsidP="00DB6D8B">
            <w:pPr>
              <w:pStyle w:val="TAH"/>
              <w:rPr>
                <w:rFonts w:eastAsia="DengXian"/>
              </w:rPr>
            </w:pPr>
            <w:r w:rsidRPr="00535751">
              <w:rPr>
                <w:rFonts w:eastAsia="DengXian"/>
              </w:rPr>
              <w:t>Feature</w:t>
            </w:r>
          </w:p>
        </w:tc>
        <w:tc>
          <w:tcPr>
            <w:tcW w:w="0" w:type="auto"/>
            <w:shd w:val="clear" w:color="auto" w:fill="auto"/>
          </w:tcPr>
          <w:p w14:paraId="655548D7" w14:textId="77777777" w:rsidR="0039342C" w:rsidRPr="00535751" w:rsidRDefault="0039342C" w:rsidP="00DB6D8B">
            <w:pPr>
              <w:pStyle w:val="TAH"/>
              <w:rPr>
                <w:rFonts w:eastAsia="DengXian"/>
              </w:rPr>
            </w:pPr>
            <w:r w:rsidRPr="00535751">
              <w:rPr>
                <w:rFonts w:eastAsia="DengXian"/>
              </w:rPr>
              <w:t>DL/UL</w:t>
            </w:r>
          </w:p>
        </w:tc>
        <w:tc>
          <w:tcPr>
            <w:tcW w:w="877" w:type="dxa"/>
            <w:shd w:val="clear" w:color="auto" w:fill="auto"/>
          </w:tcPr>
          <w:p w14:paraId="13D85D77" w14:textId="77777777" w:rsidR="0039342C" w:rsidRPr="00535751" w:rsidRDefault="0039342C" w:rsidP="00DB6D8B">
            <w:pPr>
              <w:pStyle w:val="TAH"/>
              <w:rPr>
                <w:rFonts w:eastAsia="DengXian"/>
              </w:rPr>
            </w:pPr>
            <w:r w:rsidRPr="00535751">
              <w:rPr>
                <w:rFonts w:eastAsia="DengXian"/>
              </w:rPr>
              <w:t>number of E-UTRA bands</w:t>
            </w:r>
          </w:p>
        </w:tc>
        <w:tc>
          <w:tcPr>
            <w:tcW w:w="1179" w:type="dxa"/>
            <w:shd w:val="clear" w:color="auto" w:fill="auto"/>
          </w:tcPr>
          <w:p w14:paraId="6E864D48" w14:textId="77777777" w:rsidR="0039342C" w:rsidRPr="00535751" w:rsidRDefault="0039342C" w:rsidP="00DB6D8B">
            <w:pPr>
              <w:pStyle w:val="TAH"/>
              <w:rPr>
                <w:rFonts w:eastAsia="DengXian"/>
              </w:rPr>
            </w:pPr>
            <w:r w:rsidRPr="00535751">
              <w:rPr>
                <w:rFonts w:eastAsia="DengXian"/>
              </w:rPr>
              <w:t>maximum number of E-UTRA CCs</w:t>
            </w:r>
          </w:p>
        </w:tc>
        <w:tc>
          <w:tcPr>
            <w:tcW w:w="992" w:type="dxa"/>
            <w:shd w:val="clear" w:color="auto" w:fill="auto"/>
          </w:tcPr>
          <w:p w14:paraId="314FC60F" w14:textId="77777777" w:rsidR="0039342C" w:rsidRPr="00535751" w:rsidRDefault="0039342C" w:rsidP="00DB6D8B">
            <w:pPr>
              <w:pStyle w:val="TAH"/>
              <w:rPr>
                <w:rFonts w:eastAsia="DengXian"/>
              </w:rPr>
            </w:pPr>
            <w:r w:rsidRPr="00535751">
              <w:rPr>
                <w:rFonts w:eastAsia="DengXian"/>
              </w:rPr>
              <w:t>number of NR bands</w:t>
            </w:r>
          </w:p>
        </w:tc>
        <w:tc>
          <w:tcPr>
            <w:tcW w:w="1057" w:type="dxa"/>
            <w:shd w:val="clear" w:color="auto" w:fill="auto"/>
          </w:tcPr>
          <w:p w14:paraId="5C6DED83" w14:textId="77777777" w:rsidR="0039342C" w:rsidRPr="00535751" w:rsidRDefault="0039342C" w:rsidP="00DB6D8B">
            <w:pPr>
              <w:pStyle w:val="TAH"/>
              <w:rPr>
                <w:rFonts w:eastAsia="DengXian"/>
              </w:rPr>
            </w:pPr>
            <w:r w:rsidRPr="00535751">
              <w:rPr>
                <w:rFonts w:eastAsia="DengXian"/>
              </w:rPr>
              <w:t>maximum number of NR CCs</w:t>
            </w:r>
          </w:p>
        </w:tc>
        <w:tc>
          <w:tcPr>
            <w:tcW w:w="1148" w:type="dxa"/>
            <w:shd w:val="clear" w:color="auto" w:fill="auto"/>
          </w:tcPr>
          <w:p w14:paraId="003DA00C" w14:textId="77777777" w:rsidR="0039342C" w:rsidRPr="00535751" w:rsidRDefault="0039342C" w:rsidP="00DB6D8B">
            <w:pPr>
              <w:pStyle w:val="TAH"/>
              <w:rPr>
                <w:rFonts w:eastAsia="DengXian"/>
              </w:rPr>
            </w:pPr>
            <w:r w:rsidRPr="00535751">
              <w:rPr>
                <w:rFonts w:eastAsia="DengXian"/>
              </w:rPr>
              <w:t>Duplex-mode</w:t>
            </w:r>
          </w:p>
        </w:tc>
        <w:tc>
          <w:tcPr>
            <w:tcW w:w="1312" w:type="dxa"/>
            <w:shd w:val="clear" w:color="auto" w:fill="auto"/>
          </w:tcPr>
          <w:p w14:paraId="57319D96" w14:textId="77777777" w:rsidR="0039342C" w:rsidRPr="00535751" w:rsidRDefault="0039342C" w:rsidP="00DB6D8B">
            <w:pPr>
              <w:pStyle w:val="TAH"/>
              <w:rPr>
                <w:rFonts w:eastAsia="DengXian"/>
              </w:rPr>
            </w:pPr>
            <w:r w:rsidRPr="00535751">
              <w:rPr>
                <w:rFonts w:eastAsia="DengXian"/>
              </w:rPr>
              <w:t>Release</w:t>
            </w:r>
          </w:p>
          <w:p w14:paraId="25776A4C" w14:textId="77777777" w:rsidR="0039342C" w:rsidRPr="00535751" w:rsidRDefault="0039342C" w:rsidP="00DB6D8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135AF90" w14:textId="77777777" w:rsidR="0039342C" w:rsidRPr="00535751" w:rsidRDefault="0039342C" w:rsidP="00DB6D8B">
            <w:pPr>
              <w:pStyle w:val="TAH"/>
              <w:rPr>
                <w:rFonts w:eastAsia="DengXian" w:cs="Arial"/>
              </w:rPr>
            </w:pPr>
            <w:r w:rsidRPr="00535751">
              <w:rPr>
                <w:rFonts w:eastAsia="DengXian" w:cs="Arial"/>
              </w:rPr>
              <w:t>requirements to be fulfilled</w:t>
            </w:r>
          </w:p>
          <w:p w14:paraId="339D0BDE" w14:textId="77777777" w:rsidR="0039342C" w:rsidRPr="00535751" w:rsidRDefault="0039342C" w:rsidP="00DB6D8B">
            <w:pPr>
              <w:pStyle w:val="TAH"/>
              <w:rPr>
                <w:rFonts w:eastAsia="DengXian"/>
              </w:rPr>
            </w:pPr>
            <w:r w:rsidRPr="00535751">
              <w:rPr>
                <w:rFonts w:eastAsia="DengXian" w:cs="Arial"/>
              </w:rPr>
              <w:t>(see 38.307 of the REL in which the CA configuration was introduced)</w:t>
            </w:r>
          </w:p>
        </w:tc>
      </w:tr>
      <w:tr w:rsidR="0039342C" w:rsidRPr="00535751" w14:paraId="179CBE73" w14:textId="77777777" w:rsidTr="00DB6D8B">
        <w:trPr>
          <w:jc w:val="center"/>
        </w:trPr>
        <w:tc>
          <w:tcPr>
            <w:tcW w:w="0" w:type="auto"/>
            <w:tcBorders>
              <w:bottom w:val="nil"/>
            </w:tcBorders>
            <w:shd w:val="clear" w:color="auto" w:fill="auto"/>
          </w:tcPr>
          <w:p w14:paraId="7E682599" w14:textId="226998F0" w:rsidR="0039342C" w:rsidRPr="00535751" w:rsidRDefault="00403174" w:rsidP="00DB6D8B">
            <w:pPr>
              <w:pStyle w:val="TAC"/>
              <w:rPr>
                <w:rFonts w:eastAsia="DengXian"/>
              </w:rPr>
            </w:pPr>
            <w:ins w:id="254" w:author="ZTE-Ma Zhifeng" w:date="2022-01-29T00:22:00Z">
              <w:r w:rsidRPr="00535751">
                <w:rPr>
                  <w:rFonts w:eastAsia="DengXian"/>
                </w:rPr>
                <w:t>Inter</w:t>
              </w:r>
              <w:r>
                <w:rPr>
                  <w:rFonts w:eastAsia="DengXian"/>
                </w:rPr>
                <w:t>-</w:t>
              </w:r>
              <w:r w:rsidRPr="00535751">
                <w:rPr>
                  <w:rFonts w:eastAsia="DengXian"/>
                </w:rPr>
                <w:t>band</w:t>
              </w:r>
            </w:ins>
            <w:del w:id="255" w:author="ZTE-Ma Zhifeng" w:date="2022-01-29T00:22:00Z">
              <w:r w:rsidR="0039342C" w:rsidRPr="00535751" w:rsidDel="00403174">
                <w:rPr>
                  <w:rFonts w:eastAsia="DengXian"/>
                </w:rPr>
                <w:delText>Interband</w:delText>
              </w:r>
            </w:del>
            <w:r w:rsidR="0039342C" w:rsidRPr="00535751">
              <w:rPr>
                <w:rFonts w:eastAsia="DengXian"/>
              </w:rPr>
              <w:t xml:space="preserve"> EN-DC</w:t>
            </w:r>
          </w:p>
        </w:tc>
        <w:tc>
          <w:tcPr>
            <w:tcW w:w="0" w:type="auto"/>
            <w:shd w:val="clear" w:color="auto" w:fill="auto"/>
          </w:tcPr>
          <w:p w14:paraId="7C775A23" w14:textId="77777777" w:rsidR="0039342C" w:rsidRPr="00535751" w:rsidRDefault="0039342C" w:rsidP="00DB6D8B">
            <w:pPr>
              <w:pStyle w:val="TAC"/>
              <w:rPr>
                <w:rFonts w:eastAsia="DengXian"/>
              </w:rPr>
            </w:pPr>
            <w:r w:rsidRPr="00535751">
              <w:rPr>
                <w:rFonts w:eastAsia="DengXian"/>
              </w:rPr>
              <w:t>DL</w:t>
            </w:r>
          </w:p>
        </w:tc>
        <w:tc>
          <w:tcPr>
            <w:tcW w:w="877" w:type="dxa"/>
            <w:shd w:val="clear" w:color="auto" w:fill="auto"/>
          </w:tcPr>
          <w:p w14:paraId="09C9DECA" w14:textId="77777777" w:rsidR="0039342C" w:rsidRPr="00535751" w:rsidRDefault="0039342C" w:rsidP="00DB6D8B">
            <w:pPr>
              <w:pStyle w:val="TAC"/>
              <w:rPr>
                <w:rFonts w:eastAsia="DengXian"/>
              </w:rPr>
            </w:pPr>
            <w:r w:rsidRPr="00535751">
              <w:rPr>
                <w:rFonts w:eastAsia="DengXian"/>
              </w:rPr>
              <w:t>4</w:t>
            </w:r>
          </w:p>
        </w:tc>
        <w:tc>
          <w:tcPr>
            <w:tcW w:w="1179" w:type="dxa"/>
            <w:shd w:val="clear" w:color="auto" w:fill="auto"/>
          </w:tcPr>
          <w:p w14:paraId="2074986B" w14:textId="77777777" w:rsidR="0039342C" w:rsidRPr="00535751" w:rsidRDefault="0039342C" w:rsidP="00DB6D8B">
            <w:pPr>
              <w:pStyle w:val="TAC"/>
              <w:rPr>
                <w:rFonts w:eastAsia="DengXian"/>
              </w:rPr>
            </w:pPr>
            <w:r>
              <w:rPr>
                <w:rFonts w:eastAsia="DengXian"/>
              </w:rPr>
              <w:t>6</w:t>
            </w:r>
          </w:p>
        </w:tc>
        <w:tc>
          <w:tcPr>
            <w:tcW w:w="992" w:type="dxa"/>
            <w:shd w:val="clear" w:color="auto" w:fill="auto"/>
          </w:tcPr>
          <w:p w14:paraId="3407FAB7" w14:textId="77777777" w:rsidR="0039342C" w:rsidRPr="00535751" w:rsidRDefault="0039342C" w:rsidP="00DB6D8B">
            <w:pPr>
              <w:pStyle w:val="TAC"/>
              <w:rPr>
                <w:rFonts w:eastAsia="DengXian"/>
              </w:rPr>
            </w:pPr>
            <w:r w:rsidRPr="00535751">
              <w:rPr>
                <w:rFonts w:eastAsia="DengXian"/>
              </w:rPr>
              <w:t>1</w:t>
            </w:r>
          </w:p>
        </w:tc>
        <w:tc>
          <w:tcPr>
            <w:tcW w:w="1057" w:type="dxa"/>
            <w:shd w:val="clear" w:color="auto" w:fill="auto"/>
          </w:tcPr>
          <w:p w14:paraId="312A2103" w14:textId="77777777" w:rsidR="0039342C" w:rsidRPr="00535751" w:rsidRDefault="0039342C" w:rsidP="00DB6D8B">
            <w:pPr>
              <w:pStyle w:val="TAC"/>
              <w:rPr>
                <w:rFonts w:eastAsia="DengXian"/>
              </w:rPr>
            </w:pPr>
            <w:r>
              <w:rPr>
                <w:rFonts w:eastAsia="DengXian"/>
              </w:rPr>
              <w:t>10</w:t>
            </w:r>
          </w:p>
        </w:tc>
        <w:tc>
          <w:tcPr>
            <w:tcW w:w="1148" w:type="dxa"/>
            <w:shd w:val="clear" w:color="auto" w:fill="auto"/>
          </w:tcPr>
          <w:p w14:paraId="38414476" w14:textId="77777777" w:rsidR="0039342C" w:rsidRPr="00535751" w:rsidRDefault="0039342C" w:rsidP="00DB6D8B">
            <w:pPr>
              <w:pStyle w:val="TAC"/>
              <w:rPr>
                <w:rFonts w:eastAsia="DengXian"/>
              </w:rPr>
            </w:pPr>
            <w:r w:rsidRPr="00535751">
              <w:rPr>
                <w:rFonts w:eastAsia="DengXian"/>
              </w:rPr>
              <w:t>TDD, FDD and TDD</w:t>
            </w:r>
          </w:p>
        </w:tc>
        <w:tc>
          <w:tcPr>
            <w:tcW w:w="1312" w:type="dxa"/>
            <w:shd w:val="clear" w:color="auto" w:fill="auto"/>
          </w:tcPr>
          <w:p w14:paraId="3AEC2A93" w14:textId="77777777" w:rsidR="0039342C" w:rsidRPr="00535751" w:rsidRDefault="0039342C" w:rsidP="00DB6D8B">
            <w:pPr>
              <w:pStyle w:val="TAC"/>
              <w:rPr>
                <w:rFonts w:eastAsia="DengXian"/>
              </w:rPr>
            </w:pPr>
            <w:r w:rsidRPr="00535751">
              <w:rPr>
                <w:rFonts w:eastAsia="DengXian"/>
              </w:rPr>
              <w:t>Rel-15</w:t>
            </w:r>
          </w:p>
        </w:tc>
        <w:tc>
          <w:tcPr>
            <w:tcW w:w="0" w:type="auto"/>
            <w:tcBorders>
              <w:bottom w:val="nil"/>
            </w:tcBorders>
            <w:shd w:val="clear" w:color="auto" w:fill="auto"/>
          </w:tcPr>
          <w:p w14:paraId="112A1CBA" w14:textId="77777777" w:rsidR="0039342C" w:rsidRPr="00535751" w:rsidRDefault="0039342C" w:rsidP="00DB6D8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9342C" w:rsidRPr="00535751" w14:paraId="64EFAFC9" w14:textId="77777777" w:rsidTr="00DB6D8B">
        <w:trPr>
          <w:jc w:val="center"/>
        </w:trPr>
        <w:tc>
          <w:tcPr>
            <w:tcW w:w="0" w:type="auto"/>
            <w:tcBorders>
              <w:top w:val="nil"/>
            </w:tcBorders>
            <w:shd w:val="clear" w:color="auto" w:fill="auto"/>
          </w:tcPr>
          <w:p w14:paraId="73430210" w14:textId="77777777" w:rsidR="0039342C" w:rsidRPr="00535751" w:rsidRDefault="0039342C" w:rsidP="00DB6D8B">
            <w:pPr>
              <w:pStyle w:val="TAC"/>
              <w:rPr>
                <w:rFonts w:eastAsia="DengXian"/>
              </w:rPr>
            </w:pPr>
          </w:p>
        </w:tc>
        <w:tc>
          <w:tcPr>
            <w:tcW w:w="0" w:type="auto"/>
            <w:shd w:val="clear" w:color="auto" w:fill="auto"/>
          </w:tcPr>
          <w:p w14:paraId="6CB31A2B" w14:textId="77777777" w:rsidR="0039342C" w:rsidRPr="00535751" w:rsidRDefault="0039342C" w:rsidP="00DB6D8B">
            <w:pPr>
              <w:pStyle w:val="TAC"/>
              <w:rPr>
                <w:rFonts w:eastAsia="DengXian"/>
              </w:rPr>
            </w:pPr>
            <w:r w:rsidRPr="00535751">
              <w:rPr>
                <w:rFonts w:eastAsia="DengXian"/>
              </w:rPr>
              <w:t>UL</w:t>
            </w:r>
          </w:p>
        </w:tc>
        <w:tc>
          <w:tcPr>
            <w:tcW w:w="877" w:type="dxa"/>
            <w:shd w:val="clear" w:color="auto" w:fill="auto"/>
          </w:tcPr>
          <w:p w14:paraId="2DFFD54A" w14:textId="77777777" w:rsidR="0039342C" w:rsidRPr="00535751" w:rsidRDefault="0039342C" w:rsidP="00DB6D8B">
            <w:pPr>
              <w:pStyle w:val="TAC"/>
              <w:rPr>
                <w:rFonts w:eastAsia="DengXian"/>
              </w:rPr>
            </w:pPr>
            <w:r w:rsidRPr="00535751">
              <w:rPr>
                <w:rFonts w:eastAsia="DengXian"/>
              </w:rPr>
              <w:t>1</w:t>
            </w:r>
          </w:p>
        </w:tc>
        <w:tc>
          <w:tcPr>
            <w:tcW w:w="1179" w:type="dxa"/>
            <w:shd w:val="clear" w:color="auto" w:fill="auto"/>
          </w:tcPr>
          <w:p w14:paraId="4AA6407D" w14:textId="77777777" w:rsidR="0039342C" w:rsidRPr="00535751" w:rsidRDefault="0039342C" w:rsidP="00DB6D8B">
            <w:pPr>
              <w:pStyle w:val="TAC"/>
              <w:rPr>
                <w:rFonts w:eastAsia="DengXian"/>
              </w:rPr>
            </w:pPr>
            <w:r>
              <w:rPr>
                <w:rFonts w:eastAsia="DengXian"/>
              </w:rPr>
              <w:t>4</w:t>
            </w:r>
          </w:p>
        </w:tc>
        <w:tc>
          <w:tcPr>
            <w:tcW w:w="992" w:type="dxa"/>
            <w:shd w:val="clear" w:color="auto" w:fill="auto"/>
          </w:tcPr>
          <w:p w14:paraId="6704D59F" w14:textId="77777777" w:rsidR="0039342C" w:rsidRPr="00535751" w:rsidRDefault="0039342C" w:rsidP="00DB6D8B">
            <w:pPr>
              <w:pStyle w:val="TAC"/>
              <w:rPr>
                <w:rFonts w:eastAsia="DengXian"/>
              </w:rPr>
            </w:pPr>
            <w:r w:rsidRPr="00535751">
              <w:rPr>
                <w:rFonts w:eastAsia="DengXian"/>
              </w:rPr>
              <w:t>1</w:t>
            </w:r>
          </w:p>
        </w:tc>
        <w:tc>
          <w:tcPr>
            <w:tcW w:w="1057" w:type="dxa"/>
            <w:shd w:val="clear" w:color="auto" w:fill="auto"/>
          </w:tcPr>
          <w:p w14:paraId="3F842947" w14:textId="77777777" w:rsidR="0039342C" w:rsidRPr="00535751" w:rsidRDefault="0039342C" w:rsidP="00DB6D8B">
            <w:pPr>
              <w:pStyle w:val="TAC"/>
              <w:rPr>
                <w:rFonts w:eastAsia="DengXian"/>
              </w:rPr>
            </w:pPr>
            <w:r w:rsidRPr="00535751">
              <w:rPr>
                <w:rFonts w:eastAsia="DengXian"/>
              </w:rPr>
              <w:t>8</w:t>
            </w:r>
          </w:p>
        </w:tc>
        <w:tc>
          <w:tcPr>
            <w:tcW w:w="1148" w:type="dxa"/>
            <w:shd w:val="clear" w:color="auto" w:fill="auto"/>
          </w:tcPr>
          <w:p w14:paraId="4C304D94" w14:textId="77777777" w:rsidR="0039342C" w:rsidRPr="00535751" w:rsidRDefault="0039342C" w:rsidP="00DB6D8B">
            <w:pPr>
              <w:pStyle w:val="TAC"/>
              <w:rPr>
                <w:rFonts w:eastAsia="DengXian"/>
              </w:rPr>
            </w:pPr>
            <w:r w:rsidRPr="00535751">
              <w:rPr>
                <w:rFonts w:eastAsia="DengXian"/>
              </w:rPr>
              <w:t>TDD, FDD and TDD</w:t>
            </w:r>
          </w:p>
        </w:tc>
        <w:tc>
          <w:tcPr>
            <w:tcW w:w="1312" w:type="dxa"/>
            <w:shd w:val="clear" w:color="auto" w:fill="auto"/>
          </w:tcPr>
          <w:p w14:paraId="741CF6DC" w14:textId="77777777" w:rsidR="0039342C" w:rsidRPr="00535751" w:rsidRDefault="0039342C" w:rsidP="00DB6D8B">
            <w:pPr>
              <w:pStyle w:val="TAC"/>
              <w:rPr>
                <w:rFonts w:eastAsia="DengXian"/>
              </w:rPr>
            </w:pPr>
            <w:r w:rsidRPr="00535751">
              <w:rPr>
                <w:rFonts w:eastAsia="DengXian"/>
              </w:rPr>
              <w:t>Rel-15</w:t>
            </w:r>
          </w:p>
        </w:tc>
        <w:tc>
          <w:tcPr>
            <w:tcW w:w="0" w:type="auto"/>
            <w:tcBorders>
              <w:top w:val="nil"/>
            </w:tcBorders>
            <w:shd w:val="clear" w:color="auto" w:fill="auto"/>
          </w:tcPr>
          <w:p w14:paraId="16375CCC" w14:textId="77777777" w:rsidR="0039342C" w:rsidRPr="00535751" w:rsidRDefault="0039342C" w:rsidP="00DB6D8B">
            <w:pPr>
              <w:pStyle w:val="TAC"/>
              <w:rPr>
                <w:rFonts w:eastAsia="DengXian"/>
              </w:rPr>
            </w:pPr>
          </w:p>
        </w:tc>
      </w:tr>
    </w:tbl>
    <w:p w14:paraId="5A379C44" w14:textId="77777777" w:rsidR="0039342C" w:rsidRPr="00535751" w:rsidRDefault="0039342C" w:rsidP="0039342C"/>
    <w:p w14:paraId="2272CC46" w14:textId="26CB9D96" w:rsidR="0039342C" w:rsidRPr="00535751" w:rsidRDefault="0039342C" w:rsidP="0039342C">
      <w:pPr>
        <w:pStyle w:val="40"/>
      </w:pPr>
      <w:bookmarkStart w:id="256" w:name="_Toc60857188"/>
      <w:bookmarkStart w:id="257" w:name="_Toc60857259"/>
      <w:bookmarkStart w:id="258" w:name="_Toc61185258"/>
      <w:bookmarkStart w:id="259" w:name="_Toc61185338"/>
      <w:bookmarkStart w:id="260" w:name="_Toc61185386"/>
      <w:bookmarkStart w:id="261" w:name="_Toc66390490"/>
      <w:bookmarkStart w:id="262" w:name="_Toc66390592"/>
      <w:bookmarkStart w:id="263" w:name="_Toc68702002"/>
      <w:bookmarkStart w:id="264" w:name="_Toc68702489"/>
      <w:bookmarkStart w:id="265" w:name="_Toc68702607"/>
      <w:bookmarkStart w:id="266" w:name="_Toc68702712"/>
      <w:bookmarkStart w:id="267" w:name="_Toc68702791"/>
      <w:bookmarkStart w:id="268" w:name="_Toc74643127"/>
      <w:bookmarkStart w:id="269" w:name="_Toc76540691"/>
      <w:bookmarkStart w:id="270" w:name="_Toc82415040"/>
      <w:bookmarkStart w:id="271" w:name="_Toc89937943"/>
      <w:r w:rsidRPr="00535751">
        <w:t>8.1.2.3</w:t>
      </w:r>
      <w:r w:rsidRPr="00535751">
        <w:tab/>
      </w:r>
      <w:ins w:id="272" w:author="ZTE-Ma Zhifeng" w:date="2022-01-29T00:22:00Z">
        <w:r w:rsidR="00403174" w:rsidRPr="00535751">
          <w:t>Inter</w:t>
        </w:r>
        <w:r w:rsidR="00403174">
          <w:t>-</w:t>
        </w:r>
        <w:r w:rsidR="00403174" w:rsidRPr="00535751">
          <w:t>band</w:t>
        </w:r>
      </w:ins>
      <w:del w:id="273" w:author="ZTE-Ma Zhifeng" w:date="2022-01-29T00:22:00Z">
        <w:r w:rsidRPr="00535751" w:rsidDel="00403174">
          <w:delText>Interband</w:delText>
        </w:r>
      </w:del>
      <w:r w:rsidRPr="00535751">
        <w:t xml:space="preserve"> EN-DC including frequency range 1 and frequency range 2</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135EAA" w14:textId="5E8B21EA" w:rsidR="0039342C" w:rsidRPr="00535751" w:rsidRDefault="0039342C" w:rsidP="0039342C">
      <w:r w:rsidRPr="00535751">
        <w:t>Requirements for a Rel-</w:t>
      </w:r>
      <w:del w:id="274" w:author="ZTE-Ma Zhifeng" w:date="2022-02-13T16:09:00Z">
        <w:r w:rsidRPr="00535751" w:rsidDel="008E7B86">
          <w:delText xml:space="preserve">16 </w:delText>
        </w:r>
      </w:del>
      <w:ins w:id="275" w:author="ZTE-Ma Zhifeng" w:date="2022-02-13T16:09:00Z">
        <w:r w:rsidR="008E7B86">
          <w:t>17</w:t>
        </w:r>
        <w:r w:rsidR="008E7B86" w:rsidRPr="00535751">
          <w:t xml:space="preserve"> </w:t>
        </w:r>
      </w:ins>
      <w:r w:rsidRPr="00535751">
        <w:t xml:space="preserve">UE for additional EN-DC </w:t>
      </w:r>
      <w:ins w:id="276" w:author="ZTE-Ma Zhifeng" w:date="2022-01-29T00:22:00Z">
        <w:r w:rsidR="00403174" w:rsidRPr="00535751">
          <w:t>inter</w:t>
        </w:r>
        <w:r w:rsidR="00403174">
          <w:t>-</w:t>
        </w:r>
        <w:r w:rsidR="00403174" w:rsidRPr="00535751">
          <w:t>band</w:t>
        </w:r>
      </w:ins>
      <w:del w:id="277" w:author="ZTE-Ma Zhifeng" w:date="2022-01-29T00:22:00Z">
        <w:r w:rsidRPr="00535751" w:rsidDel="00403174">
          <w:delText>interband</w:delText>
        </w:r>
      </w:del>
      <w:r w:rsidRPr="00535751">
        <w:t xml:space="preserve"> configurations including FR1 and FR2 compared to TS 38.101-3 of Rel-</w:t>
      </w:r>
      <w:del w:id="278" w:author="ZTE-Ma Zhifeng" w:date="2022-02-13T16:09:00Z">
        <w:r w:rsidRPr="00535751" w:rsidDel="008E7B86">
          <w:delText xml:space="preserve">16 </w:delText>
        </w:r>
      </w:del>
      <w:ins w:id="279" w:author="ZTE-Ma Zhifeng" w:date="2022-02-13T16:09:00Z">
        <w:r w:rsidR="008E7B86">
          <w:t>17</w:t>
        </w:r>
        <w:r w:rsidR="008E7B86" w:rsidRPr="00535751">
          <w:t xml:space="preserve"> </w:t>
        </w:r>
      </w:ins>
      <w:r w:rsidRPr="00535751">
        <w:t>[4] are introduced via this clause.</w:t>
      </w:r>
    </w:p>
    <w:p w14:paraId="6723734D" w14:textId="435FB4DC" w:rsidR="0039342C" w:rsidRPr="00535751" w:rsidRDefault="0039342C" w:rsidP="0039342C">
      <w:pPr>
        <w:pStyle w:val="TH"/>
      </w:pPr>
      <w:r w:rsidRPr="00535751">
        <w:lastRenderedPageBreak/>
        <w:t xml:space="preserve">Table 8.1.2.3-1: EN-DC </w:t>
      </w:r>
      <w:ins w:id="280" w:author="ZTE-Ma Zhifeng" w:date="2022-01-29T00:22:00Z">
        <w:r w:rsidR="00403174" w:rsidRPr="00535751">
          <w:t>inter</w:t>
        </w:r>
        <w:r w:rsidR="00403174">
          <w:t>-</w:t>
        </w:r>
        <w:r w:rsidR="00403174" w:rsidRPr="00535751">
          <w:t>band</w:t>
        </w:r>
      </w:ins>
      <w:del w:id="281" w:author="ZTE-Ma Zhifeng" w:date="2022-01-29T00:22:00Z">
        <w:r w:rsidRPr="00535751" w:rsidDel="00403174">
          <w:delText>interband</w:delText>
        </w:r>
      </w:del>
      <w:r w:rsidRPr="005357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9342C" w:rsidRPr="00535751" w14:paraId="35C34588" w14:textId="77777777" w:rsidTr="00DB6D8B">
        <w:trPr>
          <w:jc w:val="center"/>
        </w:trPr>
        <w:tc>
          <w:tcPr>
            <w:tcW w:w="1007" w:type="dxa"/>
            <w:tcBorders>
              <w:bottom w:val="single" w:sz="4" w:space="0" w:color="auto"/>
            </w:tcBorders>
            <w:shd w:val="clear" w:color="auto" w:fill="auto"/>
          </w:tcPr>
          <w:p w14:paraId="560B3F1E" w14:textId="77777777" w:rsidR="0039342C" w:rsidRPr="00535751" w:rsidRDefault="0039342C" w:rsidP="00DB6D8B">
            <w:pPr>
              <w:pStyle w:val="TAH"/>
            </w:pPr>
            <w:r w:rsidRPr="00535751">
              <w:t>Feature</w:t>
            </w:r>
          </w:p>
        </w:tc>
        <w:tc>
          <w:tcPr>
            <w:tcW w:w="944" w:type="dxa"/>
            <w:shd w:val="clear" w:color="auto" w:fill="auto"/>
          </w:tcPr>
          <w:p w14:paraId="08813C31" w14:textId="77777777" w:rsidR="0039342C" w:rsidRPr="00535751" w:rsidRDefault="0039342C" w:rsidP="00DB6D8B">
            <w:pPr>
              <w:pStyle w:val="TAH"/>
            </w:pPr>
            <w:r w:rsidRPr="00535751">
              <w:t>DL/UL</w:t>
            </w:r>
          </w:p>
        </w:tc>
        <w:tc>
          <w:tcPr>
            <w:tcW w:w="1134" w:type="dxa"/>
            <w:shd w:val="clear" w:color="auto" w:fill="auto"/>
          </w:tcPr>
          <w:p w14:paraId="60EED28E" w14:textId="77777777" w:rsidR="0039342C" w:rsidRPr="00535751" w:rsidRDefault="0039342C" w:rsidP="00DB6D8B">
            <w:pPr>
              <w:pStyle w:val="TAH"/>
            </w:pPr>
            <w:r w:rsidRPr="00535751">
              <w:t>maximum number of E-UTRA bands</w:t>
            </w:r>
          </w:p>
        </w:tc>
        <w:tc>
          <w:tcPr>
            <w:tcW w:w="1134" w:type="dxa"/>
            <w:shd w:val="clear" w:color="auto" w:fill="auto"/>
          </w:tcPr>
          <w:p w14:paraId="4510789D" w14:textId="77777777" w:rsidR="0039342C" w:rsidRPr="00535751" w:rsidRDefault="0039342C" w:rsidP="00DB6D8B">
            <w:pPr>
              <w:pStyle w:val="TAH"/>
            </w:pPr>
            <w:r w:rsidRPr="00535751">
              <w:t>maximum number of E-UTRA CCs</w:t>
            </w:r>
          </w:p>
        </w:tc>
        <w:tc>
          <w:tcPr>
            <w:tcW w:w="1134" w:type="dxa"/>
            <w:shd w:val="clear" w:color="auto" w:fill="auto"/>
          </w:tcPr>
          <w:p w14:paraId="23EFEF83" w14:textId="77777777" w:rsidR="0039342C" w:rsidRPr="00535751" w:rsidRDefault="0039342C" w:rsidP="00DB6D8B">
            <w:pPr>
              <w:pStyle w:val="TAH"/>
            </w:pPr>
            <w:r w:rsidRPr="00535751">
              <w:t>maximum number of NR</w:t>
            </w:r>
          </w:p>
          <w:p w14:paraId="46C42B36" w14:textId="77777777" w:rsidR="0039342C" w:rsidRPr="00535751" w:rsidRDefault="0039342C" w:rsidP="00DB6D8B">
            <w:pPr>
              <w:pStyle w:val="TAH"/>
            </w:pPr>
            <w:r w:rsidRPr="00535751">
              <w:t>bands</w:t>
            </w:r>
          </w:p>
        </w:tc>
        <w:tc>
          <w:tcPr>
            <w:tcW w:w="1134" w:type="dxa"/>
            <w:shd w:val="clear" w:color="auto" w:fill="auto"/>
          </w:tcPr>
          <w:p w14:paraId="6EBAA06A" w14:textId="77777777" w:rsidR="0039342C" w:rsidRPr="00535751" w:rsidRDefault="0039342C" w:rsidP="00DB6D8B">
            <w:pPr>
              <w:pStyle w:val="TAH"/>
            </w:pPr>
            <w:r w:rsidRPr="00535751">
              <w:t>maximum number of NR</w:t>
            </w:r>
          </w:p>
          <w:p w14:paraId="08A8EEA2" w14:textId="77777777" w:rsidR="0039342C" w:rsidRPr="00535751" w:rsidRDefault="0039342C" w:rsidP="00DB6D8B">
            <w:pPr>
              <w:pStyle w:val="TAH"/>
            </w:pPr>
            <w:r w:rsidRPr="00535751">
              <w:t>CCs</w:t>
            </w:r>
          </w:p>
        </w:tc>
        <w:tc>
          <w:tcPr>
            <w:tcW w:w="1134" w:type="dxa"/>
            <w:shd w:val="clear" w:color="auto" w:fill="auto"/>
          </w:tcPr>
          <w:p w14:paraId="53D77486" w14:textId="77777777" w:rsidR="0039342C" w:rsidRPr="00535751" w:rsidRDefault="0039342C" w:rsidP="00DB6D8B">
            <w:pPr>
              <w:pStyle w:val="TAH"/>
            </w:pPr>
            <w:r w:rsidRPr="00535751">
              <w:t>Duplex-mode</w:t>
            </w:r>
          </w:p>
        </w:tc>
        <w:tc>
          <w:tcPr>
            <w:tcW w:w="851" w:type="dxa"/>
            <w:shd w:val="clear" w:color="auto" w:fill="auto"/>
          </w:tcPr>
          <w:p w14:paraId="0B9E10F3" w14:textId="77777777" w:rsidR="0039342C" w:rsidRPr="00535751" w:rsidRDefault="0039342C" w:rsidP="00DB6D8B">
            <w:pPr>
              <w:pStyle w:val="TAH"/>
            </w:pPr>
            <w:r w:rsidRPr="00535751">
              <w:t>Release</w:t>
            </w:r>
          </w:p>
          <w:p w14:paraId="49FCECB4" w14:textId="77777777" w:rsidR="0039342C" w:rsidRPr="00535751" w:rsidRDefault="0039342C" w:rsidP="00DB6D8B">
            <w:pPr>
              <w:pStyle w:val="TAH"/>
            </w:pPr>
            <w:r w:rsidRPr="00535751">
              <w:t>independent from</w:t>
            </w:r>
          </w:p>
        </w:tc>
        <w:tc>
          <w:tcPr>
            <w:tcW w:w="1383" w:type="dxa"/>
            <w:tcBorders>
              <w:bottom w:val="single" w:sz="4" w:space="0" w:color="auto"/>
            </w:tcBorders>
            <w:shd w:val="clear" w:color="auto" w:fill="auto"/>
          </w:tcPr>
          <w:p w14:paraId="07119899" w14:textId="77777777" w:rsidR="0039342C" w:rsidRPr="00535751" w:rsidRDefault="0039342C" w:rsidP="00DB6D8B">
            <w:pPr>
              <w:pStyle w:val="TAH"/>
              <w:rPr>
                <w:rFonts w:cs="Arial"/>
              </w:rPr>
            </w:pPr>
            <w:r w:rsidRPr="00535751">
              <w:rPr>
                <w:rFonts w:cs="Arial"/>
              </w:rPr>
              <w:t>requirements to be fulfilled</w:t>
            </w:r>
          </w:p>
          <w:p w14:paraId="4917EBF1" w14:textId="77777777" w:rsidR="0039342C" w:rsidRPr="00535751" w:rsidRDefault="0039342C" w:rsidP="00DB6D8B">
            <w:pPr>
              <w:pStyle w:val="TAH"/>
            </w:pPr>
            <w:r w:rsidRPr="00535751">
              <w:rPr>
                <w:rFonts w:cs="Arial"/>
              </w:rPr>
              <w:t>(see 38.307 of the REL in which the CA configuration was introduced)</w:t>
            </w:r>
          </w:p>
        </w:tc>
      </w:tr>
      <w:tr w:rsidR="0039342C" w:rsidRPr="00535751" w14:paraId="38CDF149" w14:textId="77777777" w:rsidTr="00DB6D8B">
        <w:trPr>
          <w:trHeight w:val="239"/>
          <w:jc w:val="center"/>
        </w:trPr>
        <w:tc>
          <w:tcPr>
            <w:tcW w:w="1007" w:type="dxa"/>
            <w:tcBorders>
              <w:bottom w:val="nil"/>
            </w:tcBorders>
            <w:shd w:val="clear" w:color="auto" w:fill="auto"/>
          </w:tcPr>
          <w:p w14:paraId="1F4F491A" w14:textId="0FAC4F66" w:rsidR="0039342C" w:rsidRPr="00535751" w:rsidRDefault="00403174" w:rsidP="00DB6D8B">
            <w:pPr>
              <w:pStyle w:val="TAC"/>
            </w:pPr>
            <w:ins w:id="282" w:author="ZTE-Ma Zhifeng" w:date="2022-01-29T00:22:00Z">
              <w:r w:rsidRPr="00535751">
                <w:t>Inter</w:t>
              </w:r>
              <w:r>
                <w:t>-</w:t>
              </w:r>
              <w:r w:rsidRPr="00535751">
                <w:t>band</w:t>
              </w:r>
            </w:ins>
            <w:del w:id="283" w:author="ZTE-Ma Zhifeng" w:date="2022-01-29T00:22:00Z">
              <w:r w:rsidR="0039342C" w:rsidRPr="00535751" w:rsidDel="00403174">
                <w:delText>Interband</w:delText>
              </w:r>
            </w:del>
            <w:r w:rsidR="0039342C" w:rsidRPr="00535751">
              <w:t xml:space="preserve"> </w:t>
            </w:r>
          </w:p>
        </w:tc>
        <w:tc>
          <w:tcPr>
            <w:tcW w:w="944" w:type="dxa"/>
            <w:shd w:val="clear" w:color="auto" w:fill="auto"/>
          </w:tcPr>
          <w:p w14:paraId="3FB423FE" w14:textId="77777777" w:rsidR="0039342C" w:rsidRPr="00535751" w:rsidRDefault="0039342C" w:rsidP="00DB6D8B">
            <w:pPr>
              <w:pStyle w:val="TAC"/>
            </w:pPr>
            <w:r w:rsidRPr="00535751">
              <w:t>DL FR1</w:t>
            </w:r>
          </w:p>
        </w:tc>
        <w:tc>
          <w:tcPr>
            <w:tcW w:w="1134" w:type="dxa"/>
            <w:vMerge w:val="restart"/>
            <w:shd w:val="clear" w:color="auto" w:fill="auto"/>
          </w:tcPr>
          <w:p w14:paraId="7CD58DED" w14:textId="77777777" w:rsidR="0039342C" w:rsidRPr="00535751" w:rsidRDefault="0039342C" w:rsidP="00DB6D8B">
            <w:pPr>
              <w:pStyle w:val="TAC"/>
            </w:pPr>
            <w:r w:rsidRPr="00535751">
              <w:t>4</w:t>
            </w:r>
          </w:p>
        </w:tc>
        <w:tc>
          <w:tcPr>
            <w:tcW w:w="1134" w:type="dxa"/>
            <w:vMerge w:val="restart"/>
            <w:shd w:val="clear" w:color="auto" w:fill="auto"/>
          </w:tcPr>
          <w:p w14:paraId="27B2C851" w14:textId="77777777" w:rsidR="0039342C" w:rsidRPr="00535751" w:rsidRDefault="0039342C" w:rsidP="00DB6D8B">
            <w:pPr>
              <w:pStyle w:val="TAC"/>
            </w:pPr>
            <w:r>
              <w:t>6</w:t>
            </w:r>
          </w:p>
        </w:tc>
        <w:tc>
          <w:tcPr>
            <w:tcW w:w="1134" w:type="dxa"/>
            <w:shd w:val="clear" w:color="auto" w:fill="auto"/>
          </w:tcPr>
          <w:p w14:paraId="10BB91C9" w14:textId="77777777" w:rsidR="0039342C" w:rsidRPr="00535751" w:rsidRDefault="0039342C" w:rsidP="00DB6D8B">
            <w:pPr>
              <w:pStyle w:val="TAC"/>
            </w:pPr>
            <w:r w:rsidRPr="00535751">
              <w:t>1</w:t>
            </w:r>
          </w:p>
        </w:tc>
        <w:tc>
          <w:tcPr>
            <w:tcW w:w="1134" w:type="dxa"/>
            <w:shd w:val="clear" w:color="auto" w:fill="auto"/>
          </w:tcPr>
          <w:p w14:paraId="06D49501" w14:textId="77777777" w:rsidR="0039342C" w:rsidRPr="00535751" w:rsidRDefault="0039342C" w:rsidP="00DB6D8B">
            <w:pPr>
              <w:pStyle w:val="TAC"/>
            </w:pPr>
            <w:r w:rsidRPr="00535751">
              <w:t>2</w:t>
            </w:r>
          </w:p>
        </w:tc>
        <w:tc>
          <w:tcPr>
            <w:tcW w:w="1134" w:type="dxa"/>
            <w:shd w:val="clear" w:color="auto" w:fill="auto"/>
          </w:tcPr>
          <w:p w14:paraId="2464F7B2" w14:textId="77777777" w:rsidR="0039342C" w:rsidRPr="00535751" w:rsidRDefault="0039342C" w:rsidP="00DB6D8B">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507F2135" w14:textId="77777777" w:rsidR="0039342C" w:rsidRPr="00535751" w:rsidRDefault="0039342C" w:rsidP="00DB6D8B">
            <w:pPr>
              <w:pStyle w:val="TAC"/>
            </w:pPr>
            <w:r w:rsidRPr="00535751">
              <w:t>Rel-15</w:t>
            </w:r>
          </w:p>
        </w:tc>
        <w:tc>
          <w:tcPr>
            <w:tcW w:w="1383" w:type="dxa"/>
            <w:tcBorders>
              <w:bottom w:val="nil"/>
            </w:tcBorders>
            <w:shd w:val="clear" w:color="auto" w:fill="auto"/>
          </w:tcPr>
          <w:p w14:paraId="3829DB46" w14:textId="77777777" w:rsidR="0039342C" w:rsidRPr="00535751" w:rsidRDefault="0039342C" w:rsidP="00DB6D8B">
            <w:pPr>
              <w:pStyle w:val="TAC"/>
            </w:pPr>
            <w:r w:rsidRPr="00535751">
              <w:t xml:space="preserve">Table </w:t>
            </w:r>
            <w:r w:rsidRPr="00535751">
              <w:rPr>
                <w:lang w:eastAsia="ja-JP"/>
              </w:rPr>
              <w:t>B.4.6</w:t>
            </w:r>
            <w:r w:rsidRPr="00535751">
              <w:rPr>
                <w:rFonts w:hint="eastAsia"/>
                <w:lang w:eastAsia="ja-JP"/>
              </w:rPr>
              <w:t>-1</w:t>
            </w:r>
          </w:p>
        </w:tc>
      </w:tr>
      <w:tr w:rsidR="0039342C" w:rsidRPr="00535751" w14:paraId="24331832" w14:textId="77777777" w:rsidTr="00DB6D8B">
        <w:trPr>
          <w:trHeight w:val="146"/>
          <w:jc w:val="center"/>
        </w:trPr>
        <w:tc>
          <w:tcPr>
            <w:tcW w:w="1007" w:type="dxa"/>
            <w:tcBorders>
              <w:top w:val="nil"/>
              <w:bottom w:val="nil"/>
            </w:tcBorders>
            <w:shd w:val="clear" w:color="auto" w:fill="auto"/>
          </w:tcPr>
          <w:p w14:paraId="4FAE43BA" w14:textId="77777777" w:rsidR="0039342C" w:rsidRPr="00535751" w:rsidRDefault="0039342C" w:rsidP="00DB6D8B">
            <w:pPr>
              <w:pStyle w:val="TAC"/>
            </w:pPr>
            <w:r w:rsidRPr="00535751">
              <w:t>EN-DC</w:t>
            </w:r>
          </w:p>
        </w:tc>
        <w:tc>
          <w:tcPr>
            <w:tcW w:w="944" w:type="dxa"/>
            <w:shd w:val="clear" w:color="auto" w:fill="auto"/>
          </w:tcPr>
          <w:p w14:paraId="6B6917FA" w14:textId="77777777" w:rsidR="0039342C" w:rsidRPr="00535751" w:rsidRDefault="0039342C" w:rsidP="00DB6D8B">
            <w:pPr>
              <w:pStyle w:val="TAC"/>
            </w:pPr>
            <w:r w:rsidRPr="00535751">
              <w:t>DL FR2</w:t>
            </w:r>
          </w:p>
        </w:tc>
        <w:tc>
          <w:tcPr>
            <w:tcW w:w="1134" w:type="dxa"/>
            <w:vMerge/>
            <w:shd w:val="clear" w:color="auto" w:fill="auto"/>
          </w:tcPr>
          <w:p w14:paraId="39C9B0C1" w14:textId="77777777" w:rsidR="0039342C" w:rsidRPr="00535751" w:rsidRDefault="0039342C" w:rsidP="00DB6D8B">
            <w:pPr>
              <w:pStyle w:val="TAC"/>
            </w:pPr>
          </w:p>
        </w:tc>
        <w:tc>
          <w:tcPr>
            <w:tcW w:w="1134" w:type="dxa"/>
            <w:vMerge/>
            <w:shd w:val="clear" w:color="auto" w:fill="auto"/>
          </w:tcPr>
          <w:p w14:paraId="098EBB5A" w14:textId="77777777" w:rsidR="0039342C" w:rsidRPr="00535751" w:rsidRDefault="0039342C" w:rsidP="00DB6D8B">
            <w:pPr>
              <w:pStyle w:val="TAC"/>
            </w:pPr>
          </w:p>
        </w:tc>
        <w:tc>
          <w:tcPr>
            <w:tcW w:w="1134" w:type="dxa"/>
            <w:shd w:val="clear" w:color="auto" w:fill="auto"/>
          </w:tcPr>
          <w:p w14:paraId="43B61A00" w14:textId="77777777" w:rsidR="0039342C" w:rsidRPr="00535751" w:rsidRDefault="0039342C" w:rsidP="00DB6D8B">
            <w:pPr>
              <w:pStyle w:val="TAC"/>
            </w:pPr>
            <w:r w:rsidRPr="00535751">
              <w:t>1</w:t>
            </w:r>
          </w:p>
        </w:tc>
        <w:tc>
          <w:tcPr>
            <w:tcW w:w="1134" w:type="dxa"/>
            <w:shd w:val="clear" w:color="auto" w:fill="auto"/>
          </w:tcPr>
          <w:p w14:paraId="3C105595" w14:textId="77777777" w:rsidR="0039342C" w:rsidRPr="00535751" w:rsidRDefault="0039342C" w:rsidP="00DB6D8B">
            <w:pPr>
              <w:pStyle w:val="TAC"/>
            </w:pPr>
            <w:r>
              <w:t>8</w:t>
            </w:r>
          </w:p>
        </w:tc>
        <w:tc>
          <w:tcPr>
            <w:tcW w:w="1134" w:type="dxa"/>
            <w:shd w:val="clear" w:color="auto" w:fill="auto"/>
          </w:tcPr>
          <w:p w14:paraId="59AFF7F7" w14:textId="77777777" w:rsidR="0039342C" w:rsidRPr="00535751" w:rsidRDefault="0039342C" w:rsidP="00DB6D8B">
            <w:pPr>
              <w:pStyle w:val="TAC"/>
            </w:pPr>
            <w:r w:rsidRPr="00535751">
              <w:t>TDD</w:t>
            </w:r>
          </w:p>
        </w:tc>
        <w:tc>
          <w:tcPr>
            <w:tcW w:w="851" w:type="dxa"/>
            <w:shd w:val="clear" w:color="auto" w:fill="auto"/>
          </w:tcPr>
          <w:p w14:paraId="4EC89978" w14:textId="77777777" w:rsidR="0039342C" w:rsidRPr="00535751" w:rsidRDefault="0039342C" w:rsidP="00DB6D8B">
            <w:pPr>
              <w:pStyle w:val="TAC"/>
            </w:pPr>
            <w:r w:rsidRPr="00535751">
              <w:t>Rel-15</w:t>
            </w:r>
          </w:p>
        </w:tc>
        <w:tc>
          <w:tcPr>
            <w:tcW w:w="1383" w:type="dxa"/>
            <w:tcBorders>
              <w:top w:val="nil"/>
              <w:bottom w:val="nil"/>
            </w:tcBorders>
            <w:shd w:val="clear" w:color="auto" w:fill="auto"/>
          </w:tcPr>
          <w:p w14:paraId="00B4692A" w14:textId="77777777" w:rsidR="0039342C" w:rsidRPr="00535751" w:rsidRDefault="0039342C" w:rsidP="00DB6D8B">
            <w:pPr>
              <w:pStyle w:val="TAC"/>
            </w:pPr>
          </w:p>
        </w:tc>
      </w:tr>
      <w:tr w:rsidR="0039342C" w:rsidRPr="00535751" w14:paraId="1B22B8B5" w14:textId="77777777" w:rsidTr="00DB6D8B">
        <w:trPr>
          <w:jc w:val="center"/>
        </w:trPr>
        <w:tc>
          <w:tcPr>
            <w:tcW w:w="1007" w:type="dxa"/>
            <w:tcBorders>
              <w:top w:val="nil"/>
              <w:bottom w:val="nil"/>
            </w:tcBorders>
            <w:shd w:val="clear" w:color="auto" w:fill="auto"/>
          </w:tcPr>
          <w:p w14:paraId="573408E3" w14:textId="77777777" w:rsidR="0039342C" w:rsidRPr="00535751" w:rsidRDefault="0039342C" w:rsidP="00DB6D8B">
            <w:pPr>
              <w:pStyle w:val="TAC"/>
            </w:pPr>
          </w:p>
        </w:tc>
        <w:tc>
          <w:tcPr>
            <w:tcW w:w="944" w:type="dxa"/>
            <w:shd w:val="clear" w:color="auto" w:fill="auto"/>
          </w:tcPr>
          <w:p w14:paraId="0245BFD4" w14:textId="77777777" w:rsidR="0039342C" w:rsidRPr="00535751" w:rsidRDefault="0039342C" w:rsidP="00DB6D8B">
            <w:pPr>
              <w:pStyle w:val="TAC"/>
            </w:pPr>
            <w:r w:rsidRPr="00535751">
              <w:t>UL FR1</w:t>
            </w:r>
          </w:p>
        </w:tc>
        <w:tc>
          <w:tcPr>
            <w:tcW w:w="1134" w:type="dxa"/>
            <w:vMerge w:val="restart"/>
            <w:shd w:val="clear" w:color="auto" w:fill="auto"/>
          </w:tcPr>
          <w:p w14:paraId="48DCCB3B" w14:textId="77777777" w:rsidR="0039342C" w:rsidRPr="00535751" w:rsidRDefault="0039342C" w:rsidP="00DB6D8B">
            <w:pPr>
              <w:pStyle w:val="TAC"/>
            </w:pPr>
            <w:r w:rsidRPr="00535751">
              <w:t>1</w:t>
            </w:r>
          </w:p>
        </w:tc>
        <w:tc>
          <w:tcPr>
            <w:tcW w:w="1134" w:type="dxa"/>
            <w:vMerge w:val="restart"/>
            <w:shd w:val="clear" w:color="auto" w:fill="auto"/>
          </w:tcPr>
          <w:p w14:paraId="596D7E83" w14:textId="77777777" w:rsidR="0039342C" w:rsidRPr="00535751" w:rsidRDefault="0039342C" w:rsidP="00DB6D8B">
            <w:pPr>
              <w:pStyle w:val="TAC"/>
            </w:pPr>
            <w:r>
              <w:t>2</w:t>
            </w:r>
          </w:p>
        </w:tc>
        <w:tc>
          <w:tcPr>
            <w:tcW w:w="1134" w:type="dxa"/>
            <w:shd w:val="clear" w:color="auto" w:fill="auto"/>
          </w:tcPr>
          <w:p w14:paraId="589B3D88" w14:textId="77777777" w:rsidR="0039342C" w:rsidRPr="00535751" w:rsidRDefault="0039342C" w:rsidP="00DB6D8B">
            <w:pPr>
              <w:pStyle w:val="TAC"/>
            </w:pPr>
            <w:r w:rsidRPr="00535751">
              <w:t>1</w:t>
            </w:r>
          </w:p>
        </w:tc>
        <w:tc>
          <w:tcPr>
            <w:tcW w:w="1134" w:type="dxa"/>
            <w:shd w:val="clear" w:color="auto" w:fill="auto"/>
          </w:tcPr>
          <w:p w14:paraId="5694715B" w14:textId="77777777" w:rsidR="0039342C" w:rsidRPr="00535751" w:rsidRDefault="0039342C" w:rsidP="00DB6D8B">
            <w:pPr>
              <w:pStyle w:val="TAC"/>
            </w:pPr>
            <w:r w:rsidRPr="00535751">
              <w:t>1</w:t>
            </w:r>
          </w:p>
        </w:tc>
        <w:tc>
          <w:tcPr>
            <w:tcW w:w="1134" w:type="dxa"/>
            <w:shd w:val="clear" w:color="auto" w:fill="auto"/>
          </w:tcPr>
          <w:p w14:paraId="17CD9FEE" w14:textId="77777777" w:rsidR="0039342C" w:rsidRPr="00535751" w:rsidRDefault="0039342C" w:rsidP="00DB6D8B">
            <w:pPr>
              <w:pStyle w:val="TAC"/>
            </w:pPr>
            <w:r w:rsidRPr="00535751">
              <w:t>FDD, TDD</w:t>
            </w:r>
            <w:r>
              <w:t>,</w:t>
            </w:r>
            <w:r w:rsidRPr="00484F30">
              <w:rPr>
                <w:rFonts w:eastAsia="DengXian"/>
              </w:rPr>
              <w:t xml:space="preserve"> FDD and TDD</w:t>
            </w:r>
          </w:p>
        </w:tc>
        <w:tc>
          <w:tcPr>
            <w:tcW w:w="851" w:type="dxa"/>
            <w:shd w:val="clear" w:color="auto" w:fill="auto"/>
          </w:tcPr>
          <w:p w14:paraId="467D2834" w14:textId="77777777" w:rsidR="0039342C" w:rsidRPr="00535751" w:rsidRDefault="0039342C" w:rsidP="00DB6D8B">
            <w:pPr>
              <w:pStyle w:val="TAC"/>
            </w:pPr>
            <w:r w:rsidRPr="00535751">
              <w:t>Rel-15</w:t>
            </w:r>
          </w:p>
        </w:tc>
        <w:tc>
          <w:tcPr>
            <w:tcW w:w="1383" w:type="dxa"/>
            <w:tcBorders>
              <w:top w:val="nil"/>
              <w:bottom w:val="nil"/>
            </w:tcBorders>
            <w:shd w:val="clear" w:color="auto" w:fill="auto"/>
          </w:tcPr>
          <w:p w14:paraId="4A7C3C50" w14:textId="77777777" w:rsidR="0039342C" w:rsidRPr="00535751" w:rsidRDefault="0039342C" w:rsidP="00DB6D8B">
            <w:pPr>
              <w:pStyle w:val="TAC"/>
            </w:pPr>
          </w:p>
        </w:tc>
      </w:tr>
      <w:tr w:rsidR="0039342C" w:rsidRPr="00535751" w14:paraId="47FF8D5F" w14:textId="77777777" w:rsidTr="00DB6D8B">
        <w:trPr>
          <w:jc w:val="center"/>
        </w:trPr>
        <w:tc>
          <w:tcPr>
            <w:tcW w:w="1007" w:type="dxa"/>
            <w:tcBorders>
              <w:top w:val="nil"/>
            </w:tcBorders>
            <w:shd w:val="clear" w:color="auto" w:fill="auto"/>
          </w:tcPr>
          <w:p w14:paraId="1E14C3F5" w14:textId="77777777" w:rsidR="0039342C" w:rsidRPr="00535751" w:rsidRDefault="0039342C" w:rsidP="00DB6D8B">
            <w:pPr>
              <w:pStyle w:val="TAC"/>
            </w:pPr>
          </w:p>
        </w:tc>
        <w:tc>
          <w:tcPr>
            <w:tcW w:w="944" w:type="dxa"/>
            <w:shd w:val="clear" w:color="auto" w:fill="auto"/>
          </w:tcPr>
          <w:p w14:paraId="1DAE5D6E" w14:textId="77777777" w:rsidR="0039342C" w:rsidRPr="00535751" w:rsidRDefault="0039342C" w:rsidP="00DB6D8B">
            <w:pPr>
              <w:pStyle w:val="TAC"/>
            </w:pPr>
            <w:r w:rsidRPr="00535751">
              <w:t>UL FR2</w:t>
            </w:r>
          </w:p>
        </w:tc>
        <w:tc>
          <w:tcPr>
            <w:tcW w:w="1134" w:type="dxa"/>
            <w:vMerge/>
            <w:shd w:val="clear" w:color="auto" w:fill="auto"/>
          </w:tcPr>
          <w:p w14:paraId="45430D1E" w14:textId="77777777" w:rsidR="0039342C" w:rsidRPr="00535751" w:rsidRDefault="0039342C" w:rsidP="00DB6D8B">
            <w:pPr>
              <w:pStyle w:val="TAC"/>
            </w:pPr>
          </w:p>
        </w:tc>
        <w:tc>
          <w:tcPr>
            <w:tcW w:w="1134" w:type="dxa"/>
            <w:vMerge/>
            <w:shd w:val="clear" w:color="auto" w:fill="auto"/>
          </w:tcPr>
          <w:p w14:paraId="385B0EAB" w14:textId="77777777" w:rsidR="0039342C" w:rsidRPr="00535751" w:rsidRDefault="0039342C" w:rsidP="00DB6D8B">
            <w:pPr>
              <w:pStyle w:val="TAC"/>
            </w:pPr>
          </w:p>
        </w:tc>
        <w:tc>
          <w:tcPr>
            <w:tcW w:w="1134" w:type="dxa"/>
            <w:shd w:val="clear" w:color="auto" w:fill="auto"/>
          </w:tcPr>
          <w:p w14:paraId="184E76A3" w14:textId="77777777" w:rsidR="0039342C" w:rsidRPr="00535751" w:rsidRDefault="0039342C" w:rsidP="00DB6D8B">
            <w:pPr>
              <w:pStyle w:val="TAC"/>
            </w:pPr>
            <w:r w:rsidRPr="00535751">
              <w:t>1</w:t>
            </w:r>
          </w:p>
        </w:tc>
        <w:tc>
          <w:tcPr>
            <w:tcW w:w="1134" w:type="dxa"/>
            <w:shd w:val="clear" w:color="auto" w:fill="auto"/>
          </w:tcPr>
          <w:p w14:paraId="152A0DC1" w14:textId="77777777" w:rsidR="0039342C" w:rsidRPr="00535751" w:rsidRDefault="0039342C" w:rsidP="00DB6D8B">
            <w:pPr>
              <w:pStyle w:val="TAC"/>
            </w:pPr>
            <w:r>
              <w:t>3</w:t>
            </w:r>
          </w:p>
        </w:tc>
        <w:tc>
          <w:tcPr>
            <w:tcW w:w="1134" w:type="dxa"/>
            <w:shd w:val="clear" w:color="auto" w:fill="auto"/>
          </w:tcPr>
          <w:p w14:paraId="095E63FB" w14:textId="77777777" w:rsidR="0039342C" w:rsidRPr="00535751" w:rsidRDefault="0039342C" w:rsidP="00DB6D8B">
            <w:pPr>
              <w:pStyle w:val="TAC"/>
            </w:pPr>
            <w:r w:rsidRPr="00535751">
              <w:t>TDD,</w:t>
            </w:r>
          </w:p>
        </w:tc>
        <w:tc>
          <w:tcPr>
            <w:tcW w:w="851" w:type="dxa"/>
            <w:shd w:val="clear" w:color="auto" w:fill="auto"/>
          </w:tcPr>
          <w:p w14:paraId="052E56E0" w14:textId="77777777" w:rsidR="0039342C" w:rsidRPr="00535751" w:rsidRDefault="0039342C" w:rsidP="00DB6D8B">
            <w:pPr>
              <w:pStyle w:val="TAC"/>
            </w:pPr>
            <w:r w:rsidRPr="00535751">
              <w:t>Rel-15</w:t>
            </w:r>
          </w:p>
        </w:tc>
        <w:tc>
          <w:tcPr>
            <w:tcW w:w="1383" w:type="dxa"/>
            <w:tcBorders>
              <w:top w:val="nil"/>
            </w:tcBorders>
            <w:shd w:val="clear" w:color="auto" w:fill="auto"/>
          </w:tcPr>
          <w:p w14:paraId="5DC775D0" w14:textId="77777777" w:rsidR="0039342C" w:rsidRPr="00535751" w:rsidRDefault="0039342C" w:rsidP="00DB6D8B">
            <w:pPr>
              <w:pStyle w:val="TAC"/>
            </w:pPr>
          </w:p>
        </w:tc>
      </w:tr>
    </w:tbl>
    <w:p w14:paraId="31DF4310" w14:textId="77777777" w:rsidR="0039342C" w:rsidRPr="00535751" w:rsidRDefault="0039342C" w:rsidP="0039342C"/>
    <w:p w14:paraId="2F783E3B" w14:textId="77777777" w:rsidR="0039342C" w:rsidRDefault="0039342C" w:rsidP="00114C25"/>
    <w:p w14:paraId="32F82750" w14:textId="77777777" w:rsidR="0039342C" w:rsidRPr="00535751" w:rsidRDefault="0039342C" w:rsidP="00114C25"/>
    <w:p w14:paraId="3172AE63" w14:textId="4AA8A027" w:rsidR="00DD50A7" w:rsidRDefault="00114C25" w:rsidP="00114C25">
      <w:r w:rsidRPr="00535751">
        <w:rPr>
          <w:lang w:val="en-US"/>
        </w:rPr>
        <w:br w:type="page"/>
      </w:r>
    </w:p>
    <w:p w14:paraId="2626742B" w14:textId="77777777" w:rsidR="00395D91" w:rsidRDefault="00395D91" w:rsidP="00395D91">
      <w:r>
        <w:rPr>
          <w:rFonts w:hint="eastAsia"/>
        </w:rPr>
        <w:lastRenderedPageBreak/>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9A0BE" w14:textId="77777777" w:rsidR="00DE6DCF" w:rsidRDefault="00DE6DCF">
      <w:r>
        <w:separator/>
      </w:r>
    </w:p>
  </w:endnote>
  <w:endnote w:type="continuationSeparator" w:id="0">
    <w:p w14:paraId="49CB4F8E" w14:textId="77777777" w:rsidR="00DE6DCF" w:rsidRDefault="00DE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A5C06" w14:textId="77777777" w:rsidR="00DE6DCF" w:rsidRDefault="00DE6DCF">
      <w:r>
        <w:separator/>
      </w:r>
    </w:p>
  </w:footnote>
  <w:footnote w:type="continuationSeparator" w:id="0">
    <w:p w14:paraId="2EE86A63" w14:textId="77777777" w:rsidR="00DE6DCF" w:rsidRDefault="00DE6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6D8B" w:rsidRDefault="00DB6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6D8B" w:rsidRDefault="00DB6D8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6D8B" w:rsidRDefault="00DB6D8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6D8B" w:rsidRDefault="00DB6D8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1F"/>
    <w:rsid w:val="000D44B3"/>
    <w:rsid w:val="000E24FC"/>
    <w:rsid w:val="000E3C90"/>
    <w:rsid w:val="000E4D0D"/>
    <w:rsid w:val="001101EF"/>
    <w:rsid w:val="00114C25"/>
    <w:rsid w:val="001350B7"/>
    <w:rsid w:val="00140A9E"/>
    <w:rsid w:val="00145D43"/>
    <w:rsid w:val="0016303A"/>
    <w:rsid w:val="0016474A"/>
    <w:rsid w:val="00173402"/>
    <w:rsid w:val="00174F49"/>
    <w:rsid w:val="00190350"/>
    <w:rsid w:val="00192C46"/>
    <w:rsid w:val="001A08B3"/>
    <w:rsid w:val="001A5D58"/>
    <w:rsid w:val="001A7B60"/>
    <w:rsid w:val="001B52F0"/>
    <w:rsid w:val="001B7A65"/>
    <w:rsid w:val="001C2E0C"/>
    <w:rsid w:val="001D77DB"/>
    <w:rsid w:val="001E41F3"/>
    <w:rsid w:val="0022340F"/>
    <w:rsid w:val="00235844"/>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74DD4"/>
    <w:rsid w:val="00375190"/>
    <w:rsid w:val="003840FC"/>
    <w:rsid w:val="00391EFA"/>
    <w:rsid w:val="0039342C"/>
    <w:rsid w:val="00395D91"/>
    <w:rsid w:val="003B60F7"/>
    <w:rsid w:val="003B640A"/>
    <w:rsid w:val="003D0A45"/>
    <w:rsid w:val="003E0096"/>
    <w:rsid w:val="003E1A36"/>
    <w:rsid w:val="003E2E5B"/>
    <w:rsid w:val="003E5C2A"/>
    <w:rsid w:val="00403174"/>
    <w:rsid w:val="00405AB7"/>
    <w:rsid w:val="00410371"/>
    <w:rsid w:val="00420EEB"/>
    <w:rsid w:val="004242F1"/>
    <w:rsid w:val="00437658"/>
    <w:rsid w:val="004408CA"/>
    <w:rsid w:val="00440B06"/>
    <w:rsid w:val="00451E2C"/>
    <w:rsid w:val="00455E93"/>
    <w:rsid w:val="0046323A"/>
    <w:rsid w:val="0046386D"/>
    <w:rsid w:val="00465A6A"/>
    <w:rsid w:val="0047184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57E48"/>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2C20"/>
    <w:rsid w:val="006257ED"/>
    <w:rsid w:val="00636256"/>
    <w:rsid w:val="00640632"/>
    <w:rsid w:val="00645824"/>
    <w:rsid w:val="00660EB4"/>
    <w:rsid w:val="006652B6"/>
    <w:rsid w:val="00665C47"/>
    <w:rsid w:val="006708C5"/>
    <w:rsid w:val="00681DC6"/>
    <w:rsid w:val="0069197D"/>
    <w:rsid w:val="00695808"/>
    <w:rsid w:val="00695DC7"/>
    <w:rsid w:val="006B3F07"/>
    <w:rsid w:val="006B46FB"/>
    <w:rsid w:val="006C032A"/>
    <w:rsid w:val="006C6E25"/>
    <w:rsid w:val="006D2A0C"/>
    <w:rsid w:val="006D33E1"/>
    <w:rsid w:val="006E21FB"/>
    <w:rsid w:val="006E420C"/>
    <w:rsid w:val="00712A4B"/>
    <w:rsid w:val="00714FC1"/>
    <w:rsid w:val="00720871"/>
    <w:rsid w:val="00721663"/>
    <w:rsid w:val="0072411F"/>
    <w:rsid w:val="0073357C"/>
    <w:rsid w:val="00745AB6"/>
    <w:rsid w:val="00752F3B"/>
    <w:rsid w:val="00755654"/>
    <w:rsid w:val="007661B0"/>
    <w:rsid w:val="00781215"/>
    <w:rsid w:val="0078570E"/>
    <w:rsid w:val="00787A68"/>
    <w:rsid w:val="00792342"/>
    <w:rsid w:val="007959B8"/>
    <w:rsid w:val="007977A8"/>
    <w:rsid w:val="007B1626"/>
    <w:rsid w:val="007B512A"/>
    <w:rsid w:val="007B7631"/>
    <w:rsid w:val="007C2097"/>
    <w:rsid w:val="007D37E3"/>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678E4"/>
    <w:rsid w:val="00870EE7"/>
    <w:rsid w:val="008816B9"/>
    <w:rsid w:val="008863B9"/>
    <w:rsid w:val="008A0AA8"/>
    <w:rsid w:val="008A441A"/>
    <w:rsid w:val="008A45A6"/>
    <w:rsid w:val="008D0CD5"/>
    <w:rsid w:val="008D3B80"/>
    <w:rsid w:val="008E10F2"/>
    <w:rsid w:val="008E4A12"/>
    <w:rsid w:val="008E7885"/>
    <w:rsid w:val="008E7B86"/>
    <w:rsid w:val="008F3789"/>
    <w:rsid w:val="008F445C"/>
    <w:rsid w:val="008F686C"/>
    <w:rsid w:val="00901478"/>
    <w:rsid w:val="009046D6"/>
    <w:rsid w:val="009048AA"/>
    <w:rsid w:val="009110E5"/>
    <w:rsid w:val="009148DE"/>
    <w:rsid w:val="009160A2"/>
    <w:rsid w:val="009164E7"/>
    <w:rsid w:val="009408B1"/>
    <w:rsid w:val="00940F2F"/>
    <w:rsid w:val="00941615"/>
    <w:rsid w:val="00941E30"/>
    <w:rsid w:val="00960DC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D000A"/>
    <w:rsid w:val="009D5D68"/>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6A9F"/>
    <w:rsid w:val="00B67B97"/>
    <w:rsid w:val="00B70734"/>
    <w:rsid w:val="00B728CB"/>
    <w:rsid w:val="00B73A54"/>
    <w:rsid w:val="00B82E14"/>
    <w:rsid w:val="00B90C90"/>
    <w:rsid w:val="00B93112"/>
    <w:rsid w:val="00B94FD1"/>
    <w:rsid w:val="00B968C8"/>
    <w:rsid w:val="00BA348D"/>
    <w:rsid w:val="00BA3543"/>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E36ED"/>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B6D8B"/>
    <w:rsid w:val="00DD50A7"/>
    <w:rsid w:val="00DE34CF"/>
    <w:rsid w:val="00DE52F2"/>
    <w:rsid w:val="00DE657C"/>
    <w:rsid w:val="00DE6DCF"/>
    <w:rsid w:val="00DF42EF"/>
    <w:rsid w:val="00DF5CDA"/>
    <w:rsid w:val="00E13F3D"/>
    <w:rsid w:val="00E16F9D"/>
    <w:rsid w:val="00E34898"/>
    <w:rsid w:val="00E53E8D"/>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C75AE"/>
    <w:rsid w:val="00FD1A1C"/>
    <w:rsid w:val="00FE2A00"/>
    <w:rsid w:val="00FE5B8B"/>
    <w:rsid w:val="00FE6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8215-FCEB-425B-B40A-CAA64EFC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9</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131</cp:revision>
  <cp:lastPrinted>1899-12-31T23:00:00Z</cp:lastPrinted>
  <dcterms:created xsi:type="dcterms:W3CDTF">2021-03-29T07:38:00Z</dcterms:created>
  <dcterms:modified xsi:type="dcterms:W3CDTF">2022-02-13T08:50:00Z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